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18D78"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5449E">
        <w:rPr>
          <w:i/>
          <w:iCs/>
        </w:rPr>
        <w:fldChar w:fldCharType="begin"/>
      </w:r>
      <w:r w:rsidRPr="0025449E">
        <w:rPr>
          <w:i/>
          <w:iCs/>
        </w:rPr>
        <w:instrText xml:space="preserve"> DOCPROPERTY  Tdoc#  \* MERGEFORMAT </w:instrText>
      </w:r>
      <w:r w:rsidRPr="0025449E">
        <w:rPr>
          <w:i/>
          <w:iCs/>
        </w:rPr>
        <w:fldChar w:fldCharType="separate"/>
      </w:r>
      <w:r w:rsidR="006818D4" w:rsidRPr="0025449E">
        <w:rPr>
          <w:b/>
          <w:i/>
          <w:iCs/>
          <w:noProof/>
          <w:sz w:val="28"/>
        </w:rPr>
        <w:t>S2-</w:t>
      </w:r>
      <w:r w:rsidR="00C277DE" w:rsidRPr="0025449E">
        <w:rPr>
          <w:b/>
          <w:i/>
          <w:iCs/>
          <w:noProof/>
          <w:sz w:val="28"/>
        </w:rPr>
        <w:t>2</w:t>
      </w:r>
      <w:r w:rsidR="009708CF">
        <w:rPr>
          <w:b/>
          <w:i/>
          <w:iCs/>
          <w:noProof/>
          <w:sz w:val="28"/>
        </w:rPr>
        <w:t>301</w:t>
      </w:r>
      <w:r w:rsidR="00C14B6C">
        <w:rPr>
          <w:b/>
          <w:i/>
          <w:iCs/>
          <w:noProof/>
          <w:sz w:val="28"/>
        </w:rPr>
        <w:t>585</w:t>
      </w:r>
      <w:r w:rsidRPr="0025449E">
        <w:rPr>
          <w:b/>
          <w:i/>
          <w:iCs/>
          <w:noProof/>
          <w:sz w:val="28"/>
          <w:highlight w:val="yellow"/>
        </w:rPr>
        <w:fldChar w:fldCharType="end"/>
      </w:r>
    </w:p>
    <w:p w14:paraId="7CB45193" w14:textId="52AF4C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r>
      <w:r w:rsidR="000D5ECB">
        <w:rPr>
          <w:b/>
          <w:noProof/>
          <w:sz w:val="24"/>
        </w:rPr>
        <w:tab/>
        <w:t xml:space="preserve">         </w:t>
      </w:r>
      <w:r w:rsidR="000D5ECB" w:rsidRPr="00922359">
        <w:rPr>
          <w:rFonts w:cs="Arial"/>
          <w:b/>
          <w:noProof/>
          <w:color w:val="3333FF"/>
          <w:sz w:val="24"/>
          <w:lang w:eastAsia="zh-CN"/>
        </w:rPr>
        <w:t>(revision of S2-2</w:t>
      </w:r>
      <w:r w:rsidR="00997DA6">
        <w:rPr>
          <w:rFonts w:cs="Arial"/>
          <w:b/>
          <w:noProof/>
          <w:color w:val="3333FF"/>
          <w:sz w:val="24"/>
          <w:lang w:eastAsia="zh-CN"/>
        </w:rPr>
        <w:t>3</w:t>
      </w:r>
      <w:r w:rsidR="000D5ECB" w:rsidRPr="00922359">
        <w:rPr>
          <w:rFonts w:cs="Arial"/>
          <w:b/>
          <w:noProof/>
          <w:color w:val="3333FF"/>
          <w:sz w:val="24"/>
          <w:lang w:eastAsia="zh-CN"/>
        </w:rPr>
        <w:t>0</w:t>
      </w:r>
      <w:r w:rsidR="000D5ECB">
        <w:rPr>
          <w:rFonts w:cs="Arial"/>
          <w:b/>
          <w:iCs/>
          <w:noProof/>
          <w:color w:val="3333FF"/>
          <w:sz w:val="24"/>
          <w:lang w:eastAsia="zh-CN"/>
        </w:rPr>
        <w:t>1024</w:t>
      </w:r>
      <w:r w:rsidR="000D5ECB"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47F86" w:rsidR="001E41F3" w:rsidRPr="00410371" w:rsidRDefault="00000000" w:rsidP="00E13F3D">
            <w:pPr>
              <w:pStyle w:val="CRCoverPage"/>
              <w:spacing w:after="0"/>
              <w:jc w:val="right"/>
              <w:rPr>
                <w:b/>
                <w:noProof/>
                <w:sz w:val="28"/>
              </w:rPr>
            </w:pPr>
            <w:fldSimple w:instr=" DOCPROPERTY  Spec#  \* MERGEFORMAT ">
              <w:r w:rsidR="00442FCA">
                <w:rPr>
                  <w:b/>
                  <w:noProof/>
                  <w:sz w:val="28"/>
                </w:rPr>
                <w:t>23.</w:t>
              </w:r>
              <w:r w:rsidR="000E4AB1">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1AB6" w:rsidR="001E41F3" w:rsidRPr="00410371" w:rsidRDefault="00093C2C" w:rsidP="00093C2C">
            <w:pPr>
              <w:pStyle w:val="CRCoverPage"/>
              <w:tabs>
                <w:tab w:val="left" w:pos="798"/>
              </w:tabs>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DC8BD" w:rsidR="001E41F3" w:rsidRPr="00410371" w:rsidRDefault="00B57A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0C1BE" w:rsidR="001E41F3" w:rsidRPr="001F1E7D" w:rsidRDefault="001F1E7D">
            <w:pPr>
              <w:pStyle w:val="CRCoverPage"/>
              <w:spacing w:after="0"/>
              <w:ind w:left="100"/>
              <w:rPr>
                <w:noProof/>
                <w:lang w:val="en-US" w:eastAsia="ko-KR"/>
              </w:rPr>
            </w:pPr>
            <w:r>
              <w:t xml:space="preserve">Enhancement of Service Experience Analytics to assist </w:t>
            </w:r>
            <w:r w:rsidR="00F9347A">
              <w:t>federated learning</w:t>
            </w:r>
            <w:r>
              <w:t xml:space="preserve"> o</w:t>
            </w:r>
            <w:proofErr w:type="spellStart"/>
            <w:r>
              <w:rPr>
                <w:lang w:val="en-US" w:eastAsia="ko-KR"/>
              </w:rPr>
              <w:t>peration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087B5" w:rsidR="001E41F3" w:rsidRDefault="00962070">
            <w:pPr>
              <w:pStyle w:val="CRCoverPage"/>
              <w:spacing w:after="0"/>
              <w:ind w:left="100"/>
              <w:rPr>
                <w:noProof/>
              </w:rPr>
            </w:pPr>
            <w:proofErr w:type="spellStart"/>
            <w:r w:rsidRPr="00962070">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4308B" w:rsidR="001E41F3" w:rsidRPr="00570594" w:rsidRDefault="00E957B1"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3100" w14:textId="121FDDBA" w:rsidR="009B085F" w:rsidRDefault="001522A2" w:rsidP="009B085F">
            <w:pPr>
              <w:pStyle w:val="CRCoverPage"/>
              <w:spacing w:after="0"/>
              <w:ind w:left="100"/>
              <w:rPr>
                <w:noProof/>
                <w:lang w:val="en-US"/>
              </w:rPr>
            </w:pPr>
            <w:r>
              <w:rPr>
                <w:noProof/>
                <w:lang w:val="en-US"/>
              </w:rPr>
              <w:t>T</w:t>
            </w:r>
            <w:r w:rsidR="009B085F">
              <w:rPr>
                <w:noProof/>
                <w:lang w:val="en-US"/>
              </w:rPr>
              <w:t xml:space="preserve">he following conclusion with a NOTE in </w:t>
            </w:r>
            <w:r w:rsidR="009B085F" w:rsidRPr="00A71AED">
              <w:rPr>
                <w:noProof/>
              </w:rPr>
              <w:t>TR 23.700-8</w:t>
            </w:r>
            <w:r w:rsidR="009B085F">
              <w:rPr>
                <w:noProof/>
              </w:rPr>
              <w:t>0</w:t>
            </w:r>
            <w:r w:rsidR="009B085F" w:rsidRPr="00A71AED">
              <w:rPr>
                <w:noProof/>
              </w:rPr>
              <w:t xml:space="preserve"> clause 8.</w:t>
            </w:r>
            <w:r w:rsidR="009B085F">
              <w:rPr>
                <w:noProof/>
              </w:rPr>
              <w:t>7.2</w:t>
            </w:r>
            <w:r>
              <w:rPr>
                <w:noProof/>
              </w:rPr>
              <w:t xml:space="preserve"> needs to be addressed</w:t>
            </w:r>
            <w:r w:rsidR="0062763E">
              <w:rPr>
                <w:noProof/>
              </w:rPr>
              <w:t xml:space="preserve">. </w:t>
            </w:r>
          </w:p>
          <w:p w14:paraId="065ADBA7" w14:textId="77777777" w:rsidR="00D57432" w:rsidRDefault="00D57432" w:rsidP="00D57432">
            <w:pPr>
              <w:pStyle w:val="B1"/>
              <w:rPr>
                <w:lang w:val="en-US"/>
              </w:rPr>
            </w:pPr>
            <w:r>
              <w:rPr>
                <w:lang w:val="en-US"/>
              </w:rPr>
              <w:t>-</w:t>
            </w:r>
            <w:r>
              <w:rPr>
                <w:lang w:val="en-US"/>
              </w:rPr>
              <w:tab/>
              <w:t>QoS sustainability analytics enhancements from eNA_Ph3 normative work can be used.</w:t>
            </w:r>
          </w:p>
          <w:p w14:paraId="66A94492" w14:textId="77777777" w:rsidR="00D57432" w:rsidRDefault="00D57432" w:rsidP="00D57432">
            <w:pPr>
              <w:pStyle w:val="NO"/>
              <w:rPr>
                <w:lang w:val="en-US"/>
              </w:rPr>
            </w:pPr>
            <w:r w:rsidRPr="005520C7">
              <w:rPr>
                <w:lang w:val="en-US"/>
              </w:rPr>
              <w:t>NOTE</w:t>
            </w:r>
            <w:r>
              <w:rPr>
                <w:lang w:val="en-US"/>
              </w:rPr>
              <w:t> </w:t>
            </w:r>
            <w:r w:rsidRPr="005520C7">
              <w:rPr>
                <w:lang w:val="en-US"/>
              </w:rPr>
              <w:t>2:</w:t>
            </w:r>
            <w:r>
              <w:rPr>
                <w:lang w:val="en-US"/>
              </w:rPr>
              <w:tab/>
            </w:r>
            <w:r w:rsidRPr="005520C7">
              <w:rPr>
                <w:lang w:val="en-US"/>
              </w:rPr>
              <w:t>Whether QoS sustainability analytics need to be enhanced on a per UE granularity or Service Experience analytics can be used can be discussed during the normative phase.</w:t>
            </w:r>
          </w:p>
          <w:p w14:paraId="4B259030" w14:textId="69562152" w:rsidR="003E7B69" w:rsidRDefault="00055134" w:rsidP="009B085F">
            <w:pPr>
              <w:pStyle w:val="CRCoverPage"/>
              <w:spacing w:after="0"/>
              <w:ind w:left="100"/>
            </w:pPr>
            <w:r>
              <w:rPr>
                <w:noProof/>
                <w:lang w:val="en-US"/>
              </w:rPr>
              <w:t>Basically, s</w:t>
            </w:r>
            <w:r w:rsidR="00D172E2">
              <w:rPr>
                <w:noProof/>
                <w:lang w:val="en-US"/>
              </w:rPr>
              <w:t xml:space="preserve">election of UEs in federated learning operation has been included </w:t>
            </w:r>
            <w:r w:rsidR="00A94E9C">
              <w:rPr>
                <w:noProof/>
                <w:lang w:val="en-US"/>
              </w:rPr>
              <w:t xml:space="preserve">as </w:t>
            </w:r>
            <w:r w:rsidR="00D172E2">
              <w:rPr>
                <w:noProof/>
                <w:lang w:val="en-US"/>
              </w:rPr>
              <w:t xml:space="preserve">a </w:t>
            </w:r>
            <w:r w:rsidR="00D172E2" w:rsidRPr="00D172E2">
              <w:rPr>
                <w:noProof/>
                <w:lang w:val="en-US"/>
              </w:rPr>
              <w:t xml:space="preserve">key issue in </w:t>
            </w:r>
            <w:r w:rsidR="00D172E2" w:rsidRPr="00D172E2">
              <w:rPr>
                <w:noProof/>
              </w:rPr>
              <w:t>TR 23.700-80 clause 5.7</w:t>
            </w:r>
            <w:r w:rsidR="003618A1">
              <w:rPr>
                <w:noProof/>
              </w:rPr>
              <w:t xml:space="preserve"> </w:t>
            </w:r>
            <w:r w:rsidR="003618A1">
              <w:rPr>
                <w:noProof/>
                <w:lang w:val="en-US"/>
              </w:rPr>
              <w:t>in that it directly affects the learning performance due to the nature that UEs play a role as training devices</w:t>
            </w:r>
            <w:r w:rsidR="00997BD9">
              <w:rPr>
                <w:noProof/>
                <w:lang w:val="en-US"/>
              </w:rPr>
              <w:t xml:space="preserve">. </w:t>
            </w:r>
            <w:r w:rsidR="00411868">
              <w:rPr>
                <w:noProof/>
                <w:lang w:val="en-US"/>
              </w:rPr>
              <w:t xml:space="preserve">In this context, </w:t>
            </w:r>
            <w:r w:rsidR="00F4095C">
              <w:rPr>
                <w:noProof/>
                <w:lang w:val="en-US"/>
              </w:rPr>
              <w:t xml:space="preserve">whether </w:t>
            </w:r>
            <w:r w:rsidR="00AD6CAC">
              <w:rPr>
                <w:noProof/>
                <w:lang w:val="en-US"/>
              </w:rPr>
              <w:t xml:space="preserve">analytics </w:t>
            </w:r>
            <w:r w:rsidR="00F4095C">
              <w:rPr>
                <w:noProof/>
                <w:lang w:val="en-US"/>
              </w:rPr>
              <w:t>needs to be enhanced on per UE granularity has been discussed</w:t>
            </w:r>
            <w:r w:rsidR="00A91702">
              <w:rPr>
                <w:noProof/>
                <w:lang w:val="en-US"/>
              </w:rPr>
              <w:t xml:space="preserve"> during the study phase</w:t>
            </w:r>
            <w:r w:rsidR="009C32D6">
              <w:rPr>
                <w:noProof/>
                <w:lang w:val="en-US"/>
              </w:rPr>
              <w:t xml:space="preserve"> and agreed as above.</w:t>
            </w:r>
          </w:p>
          <w:p w14:paraId="29FB7C04" w14:textId="77777777" w:rsidR="00D172E2" w:rsidRPr="004E2537" w:rsidRDefault="00D172E2" w:rsidP="009B085F">
            <w:pPr>
              <w:pStyle w:val="CRCoverPage"/>
              <w:spacing w:after="0"/>
              <w:ind w:left="100"/>
            </w:pPr>
          </w:p>
          <w:p w14:paraId="6165912F" w14:textId="135F66DE" w:rsidR="00DF08B7" w:rsidRDefault="00687A33" w:rsidP="00DF08B7">
            <w:pPr>
              <w:pStyle w:val="CRCoverPage"/>
              <w:spacing w:after="0"/>
              <w:ind w:left="100"/>
              <w:rPr>
                <w:lang w:val="en-US"/>
              </w:rPr>
            </w:pPr>
            <w:r>
              <w:rPr>
                <w:lang w:val="en-US"/>
              </w:rPr>
              <w:t>First, e</w:t>
            </w:r>
            <w:r w:rsidR="000514C7">
              <w:rPr>
                <w:lang w:val="en-US"/>
              </w:rPr>
              <w:t xml:space="preserve">nhancing QoS </w:t>
            </w:r>
            <w:proofErr w:type="spellStart"/>
            <w:r w:rsidR="000514C7">
              <w:rPr>
                <w:lang w:val="en-US"/>
              </w:rPr>
              <w:t>Sustaiability</w:t>
            </w:r>
            <w:proofErr w:type="spellEnd"/>
            <w:r w:rsidR="000514C7">
              <w:rPr>
                <w:lang w:val="en-US"/>
              </w:rPr>
              <w:t xml:space="preserve"> analytics </w:t>
            </w:r>
            <w:r w:rsidR="0049463C">
              <w:rPr>
                <w:lang w:val="en-US"/>
              </w:rPr>
              <w:t xml:space="preserve">on per UE granularity </w:t>
            </w:r>
            <w:r w:rsidR="000514C7">
              <w:rPr>
                <w:lang w:val="en-US"/>
              </w:rPr>
              <w:t xml:space="preserve">is not recommended in that </w:t>
            </w:r>
            <w:r w:rsidR="00E87A90">
              <w:rPr>
                <w:lang w:val="en-US"/>
              </w:rPr>
              <w:t xml:space="preserve">it </w:t>
            </w:r>
            <w:r w:rsidR="000514C7">
              <w:rPr>
                <w:lang w:val="en-US"/>
              </w:rPr>
              <w:t xml:space="preserve">has been </w:t>
            </w:r>
            <w:r w:rsidR="00E82EFF">
              <w:rPr>
                <w:lang w:val="en-US"/>
              </w:rPr>
              <w:t xml:space="preserve">basically </w:t>
            </w:r>
            <w:r w:rsidR="000514C7">
              <w:rPr>
                <w:lang w:val="en-US"/>
              </w:rPr>
              <w:t>designed for location</w:t>
            </w:r>
            <w:r w:rsidR="00581168">
              <w:rPr>
                <w:lang w:val="en-US"/>
              </w:rPr>
              <w:t xml:space="preserve"> </w:t>
            </w:r>
            <w:r w:rsidR="000514C7">
              <w:rPr>
                <w:lang w:val="en-US"/>
              </w:rPr>
              <w:t>level</w:t>
            </w:r>
            <w:r w:rsidR="00581168">
              <w:rPr>
                <w:lang w:val="en-US"/>
              </w:rPr>
              <w:t xml:space="preserve"> </w:t>
            </w:r>
            <w:r w:rsidR="000514C7">
              <w:rPr>
                <w:lang w:val="en-US"/>
              </w:rPr>
              <w:t>granularity</w:t>
            </w:r>
            <w:r w:rsidR="00245E3D">
              <w:rPr>
                <w:lang w:val="en-US"/>
              </w:rPr>
              <w:t xml:space="preserve"> (e.g. TAIs, Cell IDs, or </w:t>
            </w:r>
            <w:r w:rsidR="00245E3D" w:rsidRPr="00245E3D">
              <w:t>geographical area that can be smaller than a cell</w:t>
            </w:r>
            <w:r w:rsidR="00245E3D">
              <w:rPr>
                <w:lang w:val="en-US"/>
              </w:rPr>
              <w:t>)</w:t>
            </w:r>
            <w:r w:rsidR="00C63A33">
              <w:rPr>
                <w:lang w:val="en-US"/>
              </w:rPr>
              <w:t xml:space="preserve"> and thus the changing the granularity into per UE </w:t>
            </w:r>
            <w:r w:rsidR="007330F3">
              <w:rPr>
                <w:lang w:val="en-US"/>
              </w:rPr>
              <w:t>cause</w:t>
            </w:r>
            <w:r w:rsidR="00CF12A2">
              <w:rPr>
                <w:lang w:val="en-US"/>
              </w:rPr>
              <w:t>s</w:t>
            </w:r>
            <w:r w:rsidR="007330F3">
              <w:rPr>
                <w:lang w:val="en-US"/>
              </w:rPr>
              <w:t xml:space="preserve"> a significant impact.</w:t>
            </w:r>
          </w:p>
          <w:p w14:paraId="3E6B588D" w14:textId="3730DEC2" w:rsidR="00DF08B7" w:rsidRDefault="00DF08B7" w:rsidP="00DF08B7">
            <w:pPr>
              <w:pStyle w:val="CRCoverPage"/>
              <w:spacing w:after="0"/>
              <w:ind w:left="100"/>
              <w:rPr>
                <w:lang w:val="en-US"/>
              </w:rPr>
            </w:pPr>
          </w:p>
          <w:p w14:paraId="708AA7DE" w14:textId="5EEF40CB" w:rsidR="00DC6C24" w:rsidRPr="00B1279C" w:rsidRDefault="00FC7343" w:rsidP="003473DE">
            <w:pPr>
              <w:pStyle w:val="CRCoverPage"/>
              <w:spacing w:after="0"/>
              <w:ind w:left="100"/>
              <w:rPr>
                <w:lang w:val="en-US" w:eastAsia="ko-KR"/>
              </w:rPr>
            </w:pPr>
            <w:r>
              <w:rPr>
                <w:lang w:val="en-US"/>
              </w:rPr>
              <w:t xml:space="preserve">Instead, </w:t>
            </w:r>
            <w:r w:rsidR="008E47B8">
              <w:rPr>
                <w:lang w:val="en-US"/>
              </w:rPr>
              <w:t xml:space="preserve">Service Experience </w:t>
            </w:r>
            <w:r w:rsidR="00546682">
              <w:rPr>
                <w:lang w:val="en-US"/>
              </w:rPr>
              <w:t xml:space="preserve">analytics </w:t>
            </w:r>
            <w:r w:rsidR="00970E17">
              <w:rPr>
                <w:lang w:val="en-US"/>
              </w:rPr>
              <w:t xml:space="preserve">can be used </w:t>
            </w:r>
            <w:r w:rsidR="002B55A3">
              <w:rPr>
                <w:lang w:val="en-US"/>
              </w:rPr>
              <w:t xml:space="preserve">in that </w:t>
            </w:r>
            <w:r w:rsidR="00A911F5">
              <w:rPr>
                <w:lang w:val="en-US"/>
              </w:rPr>
              <w:t xml:space="preserve">it </w:t>
            </w:r>
            <w:r w:rsidR="00F53AE9">
              <w:rPr>
                <w:lang w:val="en-US"/>
              </w:rPr>
              <w:t xml:space="preserve">has been designed </w:t>
            </w:r>
            <w:r w:rsidR="003D5109">
              <w:rPr>
                <w:lang w:val="en-US"/>
              </w:rPr>
              <w:t xml:space="preserve">to </w:t>
            </w:r>
            <w:r w:rsidR="00940497">
              <w:rPr>
                <w:lang w:val="en-US"/>
              </w:rPr>
              <w:t xml:space="preserve">be able to </w:t>
            </w:r>
            <w:r w:rsidR="003B34B6">
              <w:rPr>
                <w:lang w:val="en-US"/>
              </w:rPr>
              <w:t xml:space="preserve">provide </w:t>
            </w:r>
            <w:r w:rsidR="00AE5CAF">
              <w:rPr>
                <w:lang w:val="en-US"/>
              </w:rPr>
              <w:t xml:space="preserve">results on </w:t>
            </w:r>
            <w:r w:rsidR="003D5109">
              <w:rPr>
                <w:lang w:val="en-US"/>
              </w:rPr>
              <w:t xml:space="preserve">per UE </w:t>
            </w:r>
            <w:r w:rsidR="00F53AE9">
              <w:rPr>
                <w:lang w:val="en-US"/>
              </w:rPr>
              <w:t>level granularity</w:t>
            </w:r>
            <w:r w:rsidR="008B1F07">
              <w:rPr>
                <w:lang w:val="en-US"/>
              </w:rPr>
              <w:t xml:space="preserve">. </w:t>
            </w:r>
            <w:r w:rsidR="004F310D">
              <w:rPr>
                <w:lang w:val="en-US"/>
              </w:rPr>
              <w:t xml:space="preserve">However, it is recommended to enhance the analytics to include more UE level Network Data from OAM </w:t>
            </w:r>
            <w:r w:rsidR="00AE18CF">
              <w:rPr>
                <w:lang w:val="en-US"/>
              </w:rPr>
              <w:t xml:space="preserve">because the existing UE level Network Data from OAM </w:t>
            </w:r>
            <w:r w:rsidR="00546FB1">
              <w:rPr>
                <w:lang w:val="en-US"/>
              </w:rPr>
              <w:t xml:space="preserve">only for RF signal </w:t>
            </w:r>
            <w:r w:rsidR="00AE18CF">
              <w:rPr>
                <w:lang w:val="en-US"/>
              </w:rPr>
              <w:t>is insufficient</w:t>
            </w:r>
            <w:r w:rsidR="00B447E6">
              <w:rPr>
                <w:lang w:val="en-US"/>
              </w:rPr>
              <w:t xml:space="preserve"> </w:t>
            </w:r>
            <w:r w:rsidR="001A42A9">
              <w:rPr>
                <w:lang w:val="en-US"/>
              </w:rPr>
              <w:t xml:space="preserve">to be used </w:t>
            </w:r>
            <w:r w:rsidR="0067533B">
              <w:rPr>
                <w:lang w:val="en-US"/>
              </w:rPr>
              <w:t xml:space="preserve">as </w:t>
            </w:r>
            <w:r w:rsidR="001C1342">
              <w:rPr>
                <w:lang w:val="en-US"/>
              </w:rPr>
              <w:t xml:space="preserve">an </w:t>
            </w:r>
            <w:r w:rsidR="00E07DF7">
              <w:rPr>
                <w:rFonts w:hint="eastAsia"/>
                <w:lang w:val="en-US" w:eastAsia="ko-KR"/>
              </w:rPr>
              <w:t>i</w:t>
            </w:r>
            <w:r w:rsidR="00E07DF7">
              <w:rPr>
                <w:lang w:val="en-US" w:eastAsia="ko-KR"/>
              </w:rPr>
              <w:t xml:space="preserve">nput </w:t>
            </w:r>
            <w:r w:rsidR="004270DF">
              <w:rPr>
                <w:lang w:val="en-US"/>
              </w:rPr>
              <w:t xml:space="preserve">for </w:t>
            </w:r>
            <w:r w:rsidR="00CB46ED">
              <w:rPr>
                <w:lang w:val="en-US"/>
              </w:rPr>
              <w:t xml:space="preserve">NWDAF </w:t>
            </w:r>
            <w:r w:rsidR="00A601CA">
              <w:rPr>
                <w:lang w:val="en-US"/>
              </w:rPr>
              <w:t xml:space="preserve">to </w:t>
            </w:r>
            <w:r w:rsidR="00CB46ED">
              <w:rPr>
                <w:lang w:val="en-US"/>
              </w:rPr>
              <w:t xml:space="preserve">derive analytics </w:t>
            </w:r>
            <w:r w:rsidR="0085066D">
              <w:rPr>
                <w:lang w:val="en-US"/>
              </w:rPr>
              <w:t xml:space="preserve">results </w:t>
            </w:r>
            <w:r w:rsidR="00364DDA">
              <w:rPr>
                <w:lang w:val="en-US"/>
              </w:rPr>
              <w:t xml:space="preserve">used for </w:t>
            </w:r>
            <w:r w:rsidR="000A1B73">
              <w:rPr>
                <w:lang w:val="en-US"/>
              </w:rPr>
              <w:t>select</w:t>
            </w:r>
            <w:r w:rsidR="00557765">
              <w:rPr>
                <w:lang w:val="en-US"/>
              </w:rPr>
              <w:t>ing</w:t>
            </w:r>
            <w:r w:rsidR="000A1B73">
              <w:rPr>
                <w:lang w:val="en-US"/>
              </w:rPr>
              <w:t xml:space="preserve"> and manag</w:t>
            </w:r>
            <w:r w:rsidR="00557765">
              <w:rPr>
                <w:lang w:val="en-US"/>
              </w:rPr>
              <w:t>ing</w:t>
            </w:r>
            <w:r w:rsidR="000A1B73">
              <w:rPr>
                <w:lang w:val="en-US"/>
              </w:rPr>
              <w:t xml:space="preserve"> </w:t>
            </w:r>
            <w:r w:rsidR="000A1B73">
              <w:rPr>
                <w:noProof/>
                <w:lang w:val="en-US" w:eastAsia="ko-KR"/>
              </w:rPr>
              <w:t xml:space="preserve">UEs </w:t>
            </w:r>
            <w:r w:rsidR="000A1B73" w:rsidRPr="00C40EC2">
              <w:rPr>
                <w:noProof/>
                <w:lang w:val="en-US" w:eastAsia="ko-KR"/>
              </w:rPr>
              <w:t>for federated learning operati</w:t>
            </w:r>
            <w:r w:rsidR="000A1B73" w:rsidRPr="00C40EC2">
              <w:rPr>
                <w:rFonts w:hint="eastAsia"/>
                <w:noProof/>
                <w:lang w:val="en-US" w:eastAsia="ko-KR"/>
              </w:rPr>
              <w:t>o</w:t>
            </w:r>
            <w:r w:rsidR="000A1B73" w:rsidRPr="00C40EC2">
              <w:rPr>
                <w:noProof/>
                <w:lang w:val="en-US" w:eastAsia="ko-KR"/>
              </w:rPr>
              <w:t>n</w:t>
            </w:r>
            <w:r w:rsidR="000A1B73">
              <w:rPr>
                <w:noProof/>
                <w:lang w:val="en-US" w:eastAsia="ko-KR"/>
              </w:rPr>
              <w:t>.</w:t>
            </w:r>
            <w:r w:rsidR="00DA6FE7">
              <w:rPr>
                <w:noProof/>
                <w:lang w:val="en-US" w:eastAsia="ko-KR"/>
              </w:rPr>
              <w:t xml:space="preserve"> </w:t>
            </w:r>
            <w:r w:rsidR="00A50CFA">
              <w:rPr>
                <w:noProof/>
                <w:lang w:val="en-US" w:eastAsia="ko-KR"/>
              </w:rPr>
              <w:t xml:space="preserve">For example, </w:t>
            </w:r>
            <w:r w:rsidR="0098365A">
              <w:rPr>
                <w:noProof/>
                <w:lang w:val="en-US" w:eastAsia="ko-KR"/>
              </w:rPr>
              <w:t xml:space="preserve">network </w:t>
            </w:r>
            <w:r w:rsidR="00B816FC">
              <w:rPr>
                <w:noProof/>
                <w:lang w:val="en-US" w:eastAsia="ko-KR"/>
              </w:rPr>
              <w:t>performance</w:t>
            </w:r>
            <w:r w:rsidR="0098365A">
              <w:rPr>
                <w:noProof/>
                <w:lang w:val="en-US" w:eastAsia="ko-KR"/>
              </w:rPr>
              <w:t xml:space="preserve"> and service experience</w:t>
            </w:r>
            <w:r w:rsidR="00AC0878">
              <w:rPr>
                <w:noProof/>
                <w:lang w:val="en-US" w:eastAsia="ko-KR"/>
              </w:rPr>
              <w:t xml:space="preserve"> may be poor despite of good signal quality</w:t>
            </w:r>
            <w:r w:rsidR="002F1221">
              <w:rPr>
                <w:noProof/>
                <w:lang w:val="en-US" w:eastAsia="ko-KR"/>
              </w:rPr>
              <w:t xml:space="preserve">. </w:t>
            </w:r>
            <w:r w:rsidR="00466E41">
              <w:rPr>
                <w:noProof/>
                <w:lang w:val="en-US" w:eastAsia="ko-KR"/>
              </w:rPr>
              <w:t xml:space="preserve">It </w:t>
            </w:r>
            <w:r w:rsidR="00785389">
              <w:rPr>
                <w:noProof/>
                <w:lang w:val="en-US" w:eastAsia="ko-KR"/>
              </w:rPr>
              <w:t xml:space="preserve">means that </w:t>
            </w:r>
            <w:r w:rsidR="0039645C">
              <w:rPr>
                <w:noProof/>
                <w:lang w:val="en-US" w:eastAsia="ko-KR"/>
              </w:rPr>
              <w:t xml:space="preserve">more </w:t>
            </w:r>
            <w:r w:rsidR="003354B9">
              <w:rPr>
                <w:noProof/>
                <w:lang w:val="en-US" w:eastAsia="ko-KR"/>
              </w:rPr>
              <w:t xml:space="preserve">UE level </w:t>
            </w:r>
            <w:r w:rsidR="0039645C">
              <w:rPr>
                <w:noProof/>
                <w:lang w:val="en-US" w:eastAsia="ko-KR"/>
              </w:rPr>
              <w:t>input data</w:t>
            </w:r>
            <w:r w:rsidR="0086212B">
              <w:rPr>
                <w:noProof/>
                <w:lang w:val="en-US" w:eastAsia="ko-KR"/>
              </w:rPr>
              <w:t xml:space="preserve"> </w:t>
            </w:r>
            <w:r w:rsidR="00390258">
              <w:rPr>
                <w:noProof/>
                <w:lang w:val="en-US" w:eastAsia="ko-KR"/>
              </w:rPr>
              <w:t xml:space="preserve">provided </w:t>
            </w:r>
            <w:r w:rsidR="003A1005">
              <w:rPr>
                <w:noProof/>
                <w:lang w:val="en-US" w:eastAsia="ko-KR"/>
              </w:rPr>
              <w:t xml:space="preserve">by operator </w:t>
            </w:r>
            <w:r w:rsidR="00B967D4">
              <w:rPr>
                <w:noProof/>
                <w:lang w:val="en-US" w:eastAsia="ko-KR"/>
              </w:rPr>
              <w:t xml:space="preserve">is required </w:t>
            </w:r>
            <w:r w:rsidR="00453710">
              <w:rPr>
                <w:noProof/>
                <w:lang w:val="en-US"/>
              </w:rPr>
              <w:t xml:space="preserve">to </w:t>
            </w:r>
            <w:r w:rsidR="00C722A4">
              <w:rPr>
                <w:noProof/>
                <w:lang w:val="en-US"/>
              </w:rPr>
              <w:t xml:space="preserve">provide </w:t>
            </w:r>
            <w:r w:rsidR="00535AC3">
              <w:rPr>
                <w:noProof/>
                <w:lang w:val="en-US"/>
              </w:rPr>
              <w:t xml:space="preserve">analytics </w:t>
            </w:r>
            <w:r w:rsidR="00535AC3">
              <w:rPr>
                <w:noProof/>
                <w:lang w:val="en-US"/>
              </w:rPr>
              <w:lastRenderedPageBreak/>
              <w:t>results with high accuracy and confidence</w:t>
            </w:r>
            <w:r w:rsidR="00C079C5">
              <w:rPr>
                <w:noProof/>
                <w:lang w:val="en-US"/>
              </w:rPr>
              <w:t xml:space="preserve"> </w:t>
            </w:r>
            <w:r w:rsidR="006D5AE9">
              <w:rPr>
                <w:noProof/>
                <w:lang w:val="en-US"/>
              </w:rPr>
              <w:t xml:space="preserve">so that </w:t>
            </w:r>
            <w:r w:rsidR="006D5AE9" w:rsidRPr="00C40EC2">
              <w:rPr>
                <w:noProof/>
                <w:lang w:val="en-US" w:eastAsia="ko-KR"/>
              </w:rPr>
              <w:t>federated learning operati</w:t>
            </w:r>
            <w:r w:rsidR="006D5AE9" w:rsidRPr="00C40EC2">
              <w:rPr>
                <w:rFonts w:hint="eastAsia"/>
                <w:noProof/>
                <w:lang w:val="en-US" w:eastAsia="ko-KR"/>
              </w:rPr>
              <w:t>o</w:t>
            </w:r>
            <w:r w:rsidR="006D5AE9" w:rsidRPr="00C40EC2">
              <w:rPr>
                <w:noProof/>
                <w:lang w:val="en-US" w:eastAsia="ko-KR"/>
              </w:rPr>
              <w:t>n</w:t>
            </w:r>
            <w:r w:rsidR="009E5000">
              <w:rPr>
                <w:noProof/>
                <w:lang w:val="en-US" w:eastAsia="ko-KR"/>
              </w:rPr>
              <w:t xml:space="preserve"> can be </w:t>
            </w:r>
            <w:r w:rsidR="00EC0EF7">
              <w:rPr>
                <w:noProof/>
                <w:lang w:val="en-US" w:eastAsia="ko-KR"/>
              </w:rPr>
              <w:t xml:space="preserve">provided </w:t>
            </w:r>
            <w:r w:rsidR="009E5000">
              <w:rPr>
                <w:noProof/>
                <w:lang w:val="en-US" w:eastAsia="ko-KR"/>
              </w:rPr>
              <w:t>by AF</w:t>
            </w:r>
            <w:r w:rsidR="00C4546A">
              <w:rPr>
                <w:rFonts w:hint="eastAsia"/>
                <w:noProof/>
                <w:lang w:val="en-US" w:eastAsia="ko-KR"/>
              </w:rPr>
              <w:t xml:space="preserve"> </w:t>
            </w:r>
            <w:r w:rsidR="00C4546A">
              <w:rPr>
                <w:noProof/>
                <w:lang w:val="en-US" w:eastAsia="ko-KR"/>
              </w:rPr>
              <w:t>in high quality</w:t>
            </w:r>
            <w:r w:rsidR="00453710">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rsidRPr="00F9347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B0BD2" w:rsidR="00613947" w:rsidRDefault="00134FBD" w:rsidP="00F215D4">
            <w:pPr>
              <w:pStyle w:val="CRCoverPage"/>
              <w:spacing w:after="0"/>
              <w:ind w:left="100"/>
              <w:rPr>
                <w:noProof/>
              </w:rPr>
            </w:pPr>
            <w:r>
              <w:rPr>
                <w:noProof/>
              </w:rPr>
              <w:t xml:space="preserve">Clause </w:t>
            </w:r>
            <w:r w:rsidRPr="00613947">
              <w:rPr>
                <w:noProof/>
              </w:rPr>
              <w:t>6.</w:t>
            </w:r>
            <w:r w:rsidR="00EE566A">
              <w:rPr>
                <w:noProof/>
              </w:rPr>
              <w:t>4.2</w:t>
            </w:r>
            <w:r>
              <w:rPr>
                <w:noProof/>
              </w:rPr>
              <w:t xml:space="preserve"> is updated to </w:t>
            </w:r>
            <w:r w:rsidR="00EB1EBC">
              <w:rPr>
                <w:noProof/>
              </w:rPr>
              <w:t>include</w:t>
            </w:r>
            <w:r w:rsidR="00EE566A">
              <w:rPr>
                <w:noProof/>
              </w:rPr>
              <w:t xml:space="preserve"> </w:t>
            </w:r>
            <w:r w:rsidR="00770D82">
              <w:rPr>
                <w:noProof/>
              </w:rPr>
              <w:t xml:space="preserve">more </w:t>
            </w:r>
            <w:r w:rsidR="008371BB">
              <w:rPr>
                <w:noProof/>
              </w:rPr>
              <w:t xml:space="preserve">UE level Network Data from OAM </w:t>
            </w:r>
            <w:r w:rsidR="008B57FC">
              <w:rPr>
                <w:noProof/>
              </w:rPr>
              <w:t xml:space="preserve">defined in TS 37.320 </w:t>
            </w:r>
            <w:r w:rsidR="00B95B71">
              <w:rPr>
                <w:noProof/>
              </w:rPr>
              <w:t xml:space="preserve">as </w:t>
            </w:r>
            <w:r w:rsidR="00EE566A">
              <w:rPr>
                <w:noProof/>
              </w:rPr>
              <w:t>input data</w:t>
            </w:r>
            <w:r w:rsidR="00CD1E80">
              <w:rPr>
                <w:noProof/>
              </w:rPr>
              <w:t xml:space="preserve"> for Service Experience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D2B8D" w:rsidR="000870A4" w:rsidRDefault="00BA2B6B" w:rsidP="009D7748">
            <w:pPr>
              <w:pStyle w:val="CRCoverPage"/>
              <w:spacing w:after="0"/>
              <w:ind w:left="100"/>
              <w:rPr>
                <w:noProof/>
              </w:rPr>
            </w:pPr>
            <w:r>
              <w:rPr>
                <w:rFonts w:hint="eastAsia"/>
                <w:noProof/>
                <w:lang w:val="en-US" w:eastAsia="ko-KR"/>
              </w:rPr>
              <w:t>I</w:t>
            </w:r>
            <w:r>
              <w:rPr>
                <w:noProof/>
                <w:lang w:val="en-US" w:eastAsia="ko-KR"/>
              </w:rPr>
              <w:t xml:space="preserve">nsufficient input data for </w:t>
            </w:r>
            <w:r>
              <w:rPr>
                <w:noProof/>
              </w:rPr>
              <w:t xml:space="preserve">Service Experience Analytics </w:t>
            </w:r>
            <w:r w:rsidR="001F0687">
              <w:rPr>
                <w:noProof/>
              </w:rPr>
              <w:t xml:space="preserve">to </w:t>
            </w:r>
            <w:r>
              <w:rPr>
                <w:noProof/>
              </w:rPr>
              <w:t xml:space="preserve">assist </w:t>
            </w:r>
            <w:r w:rsidR="009D7748">
              <w:rPr>
                <w:noProof/>
                <w:lang w:val="en-US" w:eastAsia="ko-KR"/>
              </w:rPr>
              <w:t xml:space="preserve">AF to select and manage UEs </w:t>
            </w:r>
            <w:r w:rsidR="009D7748" w:rsidRPr="00C40EC2">
              <w:rPr>
                <w:noProof/>
                <w:lang w:val="en-US" w:eastAsia="ko-KR"/>
              </w:rPr>
              <w:t>for federated learning operati</w:t>
            </w:r>
            <w:r w:rsidR="009D7748" w:rsidRPr="00C40EC2">
              <w:rPr>
                <w:rFonts w:hint="eastAsia"/>
                <w:noProof/>
                <w:lang w:val="en-US" w:eastAsia="ko-KR"/>
              </w:rPr>
              <w:t>o</w:t>
            </w:r>
            <w:r w:rsidR="009D7748" w:rsidRPr="00C40EC2">
              <w:rPr>
                <w:noProof/>
                <w:lang w:val="en-US" w:eastAsia="ko-KR"/>
              </w:rPr>
              <w:t>n</w:t>
            </w:r>
            <w:r w:rsidR="009D7748">
              <w:rPr>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E4B83" w:rsidR="001E41F3" w:rsidRDefault="000A592F">
            <w:pPr>
              <w:pStyle w:val="CRCoverPage"/>
              <w:spacing w:after="0"/>
              <w:ind w:left="100"/>
              <w:rPr>
                <w:noProof/>
              </w:rPr>
            </w:pPr>
            <w:r>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56A98AB1" w14:textId="77777777" w:rsidR="001D09D2" w:rsidRPr="005D2CF1" w:rsidRDefault="001D09D2" w:rsidP="001D09D2">
      <w:pPr>
        <w:pStyle w:val="Heading3"/>
        <w:rPr>
          <w:lang w:eastAsia="zh-CN"/>
        </w:rPr>
      </w:pPr>
      <w:bookmarkStart w:id="1" w:name="_Toc122419273"/>
      <w:r w:rsidRPr="005D2CF1">
        <w:rPr>
          <w:lang w:eastAsia="zh-CN"/>
        </w:rPr>
        <w:t>6.4.2</w:t>
      </w:r>
      <w:r w:rsidRPr="005D2CF1">
        <w:rPr>
          <w:lang w:eastAsia="zh-CN"/>
        </w:rPr>
        <w:tab/>
        <w:t>Input Data</w:t>
      </w:r>
      <w:bookmarkEnd w:id="1"/>
    </w:p>
    <w:p w14:paraId="413A7E05" w14:textId="77777777" w:rsidR="001D09D2" w:rsidRPr="005D2CF1" w:rsidRDefault="001D09D2" w:rsidP="001D09D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C0157DC" w14:textId="77777777" w:rsidR="001D09D2" w:rsidRPr="005D2CF1" w:rsidRDefault="001D09D2" w:rsidP="001D09D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F255443" w14:textId="77777777" w:rsidTr="00B00BBC">
        <w:trPr>
          <w:jc w:val="center"/>
        </w:trPr>
        <w:tc>
          <w:tcPr>
            <w:tcW w:w="2584" w:type="dxa"/>
          </w:tcPr>
          <w:p w14:paraId="5A948F27" w14:textId="77777777" w:rsidR="001D09D2" w:rsidRPr="005D2CF1" w:rsidRDefault="001D09D2" w:rsidP="00B00BBC">
            <w:pPr>
              <w:pStyle w:val="TAH"/>
            </w:pPr>
            <w:r w:rsidRPr="005D2CF1">
              <w:t>Information</w:t>
            </w:r>
          </w:p>
        </w:tc>
        <w:tc>
          <w:tcPr>
            <w:tcW w:w="1701" w:type="dxa"/>
          </w:tcPr>
          <w:p w14:paraId="1044AB4E" w14:textId="77777777" w:rsidR="001D09D2" w:rsidRPr="005D2CF1" w:rsidRDefault="001D09D2" w:rsidP="00B00BBC">
            <w:pPr>
              <w:pStyle w:val="TAH"/>
            </w:pPr>
            <w:r w:rsidRPr="005D2CF1">
              <w:t>Source</w:t>
            </w:r>
          </w:p>
        </w:tc>
        <w:tc>
          <w:tcPr>
            <w:tcW w:w="5420" w:type="dxa"/>
          </w:tcPr>
          <w:p w14:paraId="356C8489" w14:textId="77777777" w:rsidR="001D09D2" w:rsidRPr="005D2CF1" w:rsidRDefault="001D09D2" w:rsidP="00B00BBC">
            <w:pPr>
              <w:pStyle w:val="TAH"/>
            </w:pPr>
            <w:r w:rsidRPr="005D2CF1">
              <w:t>Description</w:t>
            </w:r>
          </w:p>
        </w:tc>
      </w:tr>
      <w:tr w:rsidR="001D09D2" w:rsidRPr="005D2CF1" w14:paraId="3D74B249" w14:textId="77777777" w:rsidTr="00B00BBC">
        <w:trPr>
          <w:jc w:val="center"/>
        </w:trPr>
        <w:tc>
          <w:tcPr>
            <w:tcW w:w="2584" w:type="dxa"/>
          </w:tcPr>
          <w:p w14:paraId="761E55AB" w14:textId="77777777" w:rsidR="001D09D2" w:rsidRPr="005D2CF1" w:rsidRDefault="001D09D2" w:rsidP="00B00BBC">
            <w:pPr>
              <w:pStyle w:val="TAL"/>
            </w:pPr>
            <w:r w:rsidRPr="005D2CF1">
              <w:t>Application ID</w:t>
            </w:r>
          </w:p>
        </w:tc>
        <w:tc>
          <w:tcPr>
            <w:tcW w:w="1701" w:type="dxa"/>
          </w:tcPr>
          <w:p w14:paraId="04C97E55" w14:textId="77777777" w:rsidR="001D09D2" w:rsidRPr="005D2CF1" w:rsidRDefault="001D09D2" w:rsidP="00B00BBC">
            <w:pPr>
              <w:pStyle w:val="TAC"/>
            </w:pPr>
            <w:r w:rsidRPr="005D2CF1">
              <w:t>AF</w:t>
            </w:r>
          </w:p>
        </w:tc>
        <w:tc>
          <w:tcPr>
            <w:tcW w:w="5420" w:type="dxa"/>
          </w:tcPr>
          <w:p w14:paraId="41002413" w14:textId="77777777" w:rsidR="001D09D2" w:rsidRPr="005D2CF1" w:rsidRDefault="001D09D2" w:rsidP="00B00BBC">
            <w:pPr>
              <w:pStyle w:val="TAL"/>
            </w:pPr>
            <w:r w:rsidRPr="005D2CF1">
              <w:t>To identify the service and support analytics per type of service (the desired level of service)</w:t>
            </w:r>
          </w:p>
        </w:tc>
      </w:tr>
      <w:tr w:rsidR="001D09D2" w:rsidRPr="005D2CF1" w14:paraId="3DDB5614" w14:textId="77777777" w:rsidTr="00B00BBC">
        <w:trPr>
          <w:jc w:val="center"/>
        </w:trPr>
        <w:tc>
          <w:tcPr>
            <w:tcW w:w="2584" w:type="dxa"/>
          </w:tcPr>
          <w:p w14:paraId="40E87C00" w14:textId="77777777" w:rsidR="001D09D2" w:rsidRPr="005D2CF1" w:rsidRDefault="001D09D2" w:rsidP="00B00BBC">
            <w:pPr>
              <w:pStyle w:val="TAL"/>
            </w:pPr>
            <w:r w:rsidRPr="005D2CF1">
              <w:t>IP filter information</w:t>
            </w:r>
          </w:p>
        </w:tc>
        <w:tc>
          <w:tcPr>
            <w:tcW w:w="1701" w:type="dxa"/>
          </w:tcPr>
          <w:p w14:paraId="31E9F1E7" w14:textId="77777777" w:rsidR="001D09D2" w:rsidRPr="005D2CF1" w:rsidRDefault="001D09D2" w:rsidP="00B00BBC">
            <w:pPr>
              <w:pStyle w:val="TAC"/>
            </w:pPr>
            <w:r w:rsidRPr="005D2CF1">
              <w:t>AF</w:t>
            </w:r>
          </w:p>
        </w:tc>
        <w:tc>
          <w:tcPr>
            <w:tcW w:w="5420" w:type="dxa"/>
          </w:tcPr>
          <w:p w14:paraId="76F205F4" w14:textId="77777777" w:rsidR="001D09D2" w:rsidRPr="005D2CF1" w:rsidRDefault="001D09D2" w:rsidP="00B00BBC">
            <w:pPr>
              <w:pStyle w:val="TAL"/>
            </w:pPr>
            <w:r w:rsidRPr="005D2CF1">
              <w:t>Identify a service flow of the UE for the application</w:t>
            </w:r>
          </w:p>
        </w:tc>
      </w:tr>
      <w:tr w:rsidR="001D09D2" w:rsidRPr="005D2CF1" w14:paraId="41C1A397" w14:textId="77777777" w:rsidTr="00B00BBC">
        <w:trPr>
          <w:jc w:val="center"/>
        </w:trPr>
        <w:tc>
          <w:tcPr>
            <w:tcW w:w="2584" w:type="dxa"/>
          </w:tcPr>
          <w:p w14:paraId="22822199" w14:textId="77777777" w:rsidR="001D09D2" w:rsidRPr="005D2CF1" w:rsidRDefault="001D09D2" w:rsidP="00B00BBC">
            <w:pPr>
              <w:pStyle w:val="TAL"/>
            </w:pPr>
            <w:r w:rsidRPr="005D2CF1">
              <w:t>Locations of Application</w:t>
            </w:r>
          </w:p>
        </w:tc>
        <w:tc>
          <w:tcPr>
            <w:tcW w:w="1701" w:type="dxa"/>
          </w:tcPr>
          <w:p w14:paraId="754FA65F" w14:textId="77777777" w:rsidR="001D09D2" w:rsidRPr="005D2CF1" w:rsidRDefault="001D09D2" w:rsidP="00B00BBC">
            <w:pPr>
              <w:pStyle w:val="TAC"/>
            </w:pPr>
            <w:r w:rsidRPr="005D2CF1">
              <w:t>AF/NEF</w:t>
            </w:r>
          </w:p>
        </w:tc>
        <w:tc>
          <w:tcPr>
            <w:tcW w:w="5420" w:type="dxa"/>
          </w:tcPr>
          <w:p w14:paraId="0BAE88C5" w14:textId="77777777" w:rsidR="001D09D2" w:rsidRPr="005D2CF1" w:rsidRDefault="001D09D2" w:rsidP="00B00BBC">
            <w:pPr>
              <w:pStyle w:val="TAL"/>
            </w:pPr>
            <w:r w:rsidRPr="005D2CF1">
              <w:t>Locations of application represented by a list of DNAI(s). The NEF may map the AF-Service-Identifier information to a list of DNAI(s) when the DNAI(s) being used by the application are statically defined.</w:t>
            </w:r>
          </w:p>
        </w:tc>
      </w:tr>
      <w:tr w:rsidR="001D09D2" w:rsidRPr="005D2CF1" w14:paraId="4770D060" w14:textId="77777777" w:rsidTr="00B00BBC">
        <w:trPr>
          <w:jc w:val="center"/>
        </w:trPr>
        <w:tc>
          <w:tcPr>
            <w:tcW w:w="2584" w:type="dxa"/>
          </w:tcPr>
          <w:p w14:paraId="3CADB045" w14:textId="77777777" w:rsidR="001D09D2" w:rsidRPr="005D2CF1" w:rsidRDefault="001D09D2" w:rsidP="00B00BBC">
            <w:pPr>
              <w:pStyle w:val="TAL"/>
            </w:pPr>
            <w:r w:rsidRPr="005D2CF1">
              <w:t>Service Experience</w:t>
            </w:r>
          </w:p>
        </w:tc>
        <w:tc>
          <w:tcPr>
            <w:tcW w:w="1701" w:type="dxa"/>
          </w:tcPr>
          <w:p w14:paraId="6E502DCA" w14:textId="77777777" w:rsidR="001D09D2" w:rsidRPr="005D2CF1" w:rsidRDefault="001D09D2" w:rsidP="00B00BBC">
            <w:pPr>
              <w:pStyle w:val="TAC"/>
            </w:pPr>
            <w:r w:rsidRPr="005D2CF1">
              <w:t>AF</w:t>
            </w:r>
          </w:p>
        </w:tc>
        <w:tc>
          <w:tcPr>
            <w:tcW w:w="5420" w:type="dxa"/>
          </w:tcPr>
          <w:p w14:paraId="14F99FB6" w14:textId="77777777" w:rsidR="001D09D2" w:rsidRPr="005D2CF1" w:rsidRDefault="001D09D2" w:rsidP="00B00BB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1D09D2" w:rsidRPr="005D2CF1" w14:paraId="441D8835" w14:textId="77777777" w:rsidTr="00B00BBC">
        <w:trPr>
          <w:jc w:val="center"/>
        </w:trPr>
        <w:tc>
          <w:tcPr>
            <w:tcW w:w="2584" w:type="dxa"/>
          </w:tcPr>
          <w:p w14:paraId="4DF6C2BF" w14:textId="77777777" w:rsidR="001D09D2" w:rsidRPr="005D2CF1" w:rsidRDefault="001D09D2" w:rsidP="00B00BBC">
            <w:pPr>
              <w:pStyle w:val="TAL"/>
            </w:pPr>
            <w:r>
              <w:t>UE ID</w:t>
            </w:r>
          </w:p>
        </w:tc>
        <w:tc>
          <w:tcPr>
            <w:tcW w:w="1701" w:type="dxa"/>
          </w:tcPr>
          <w:p w14:paraId="0E9A0B5B" w14:textId="77777777" w:rsidR="001D09D2" w:rsidRPr="005D2CF1" w:rsidRDefault="001D09D2" w:rsidP="00B00BBC">
            <w:pPr>
              <w:pStyle w:val="TAC"/>
            </w:pPr>
            <w:r>
              <w:t>AF</w:t>
            </w:r>
          </w:p>
        </w:tc>
        <w:tc>
          <w:tcPr>
            <w:tcW w:w="5420" w:type="dxa"/>
          </w:tcPr>
          <w:p w14:paraId="46B26019" w14:textId="77777777" w:rsidR="001D09D2" w:rsidRPr="005D2CF1" w:rsidRDefault="001D09D2" w:rsidP="00B00BBC">
            <w:pPr>
              <w:pStyle w:val="TAL"/>
            </w:pPr>
            <w:r>
              <w:t>The list of UE ID(s) that are associated with the Service Experience value(s). When the AF is untrusted, GPSI(s) will be provided. When the AF is trusted SUPI(s) will be provided.</w:t>
            </w:r>
          </w:p>
        </w:tc>
      </w:tr>
      <w:tr w:rsidR="001D09D2" w:rsidRPr="005D2CF1" w14:paraId="13B69AA6" w14:textId="77777777" w:rsidTr="00B00BBC">
        <w:trPr>
          <w:jc w:val="center"/>
        </w:trPr>
        <w:tc>
          <w:tcPr>
            <w:tcW w:w="2584" w:type="dxa"/>
          </w:tcPr>
          <w:p w14:paraId="3BFF2D06" w14:textId="77777777" w:rsidR="001D09D2" w:rsidRPr="005D2CF1" w:rsidRDefault="001D09D2" w:rsidP="00B00BBC">
            <w:pPr>
              <w:pStyle w:val="TAL"/>
            </w:pPr>
            <w:r>
              <w:t>Service Experience Contribution Weight</w:t>
            </w:r>
          </w:p>
        </w:tc>
        <w:tc>
          <w:tcPr>
            <w:tcW w:w="1701" w:type="dxa"/>
          </w:tcPr>
          <w:p w14:paraId="476F1BDE" w14:textId="77777777" w:rsidR="001D09D2" w:rsidRPr="005D2CF1" w:rsidRDefault="001D09D2" w:rsidP="00B00BBC">
            <w:pPr>
              <w:pStyle w:val="TAC"/>
            </w:pPr>
            <w:r>
              <w:t>AF</w:t>
            </w:r>
          </w:p>
        </w:tc>
        <w:tc>
          <w:tcPr>
            <w:tcW w:w="5420" w:type="dxa"/>
          </w:tcPr>
          <w:p w14:paraId="0C8CE194" w14:textId="77777777" w:rsidR="001D09D2" w:rsidRPr="005D2CF1" w:rsidRDefault="001D09D2" w:rsidP="00B00BBC">
            <w:pPr>
              <w:pStyle w:val="TAL"/>
            </w:pPr>
            <w:r>
              <w:t>The list of Service Experience Contribution Weight(s) that are associated with each of the provided UE ID(s).</w:t>
            </w:r>
          </w:p>
        </w:tc>
      </w:tr>
      <w:tr w:rsidR="001D09D2" w:rsidRPr="005D2CF1" w14:paraId="2AAE0F9B" w14:textId="77777777" w:rsidTr="00B00BBC">
        <w:trPr>
          <w:jc w:val="center"/>
        </w:trPr>
        <w:tc>
          <w:tcPr>
            <w:tcW w:w="2584" w:type="dxa"/>
          </w:tcPr>
          <w:p w14:paraId="5F578867" w14:textId="77777777" w:rsidR="001D09D2" w:rsidRPr="005D2CF1" w:rsidRDefault="001D09D2" w:rsidP="00B00BBC">
            <w:pPr>
              <w:pStyle w:val="TAL"/>
            </w:pPr>
            <w:proofErr w:type="spellStart"/>
            <w:r>
              <w:t>QoE</w:t>
            </w:r>
            <w:proofErr w:type="spellEnd"/>
            <w:r>
              <w:t xml:space="preserve"> metrics</w:t>
            </w:r>
          </w:p>
        </w:tc>
        <w:tc>
          <w:tcPr>
            <w:tcW w:w="1701" w:type="dxa"/>
          </w:tcPr>
          <w:p w14:paraId="3C18B6CD" w14:textId="77777777" w:rsidR="001D09D2" w:rsidRPr="005D2CF1" w:rsidRDefault="001D09D2" w:rsidP="00B00BBC">
            <w:pPr>
              <w:pStyle w:val="TAC"/>
            </w:pPr>
            <w:r>
              <w:t>UE (via AF)</w:t>
            </w:r>
          </w:p>
        </w:tc>
        <w:tc>
          <w:tcPr>
            <w:tcW w:w="5420" w:type="dxa"/>
          </w:tcPr>
          <w:p w14:paraId="1B29B915" w14:textId="77777777" w:rsidR="001D09D2" w:rsidRPr="005D2CF1" w:rsidRDefault="001D09D2" w:rsidP="00B00BB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1D09D2" w:rsidRPr="005D2CF1" w14:paraId="5D8E62FD" w14:textId="77777777" w:rsidTr="00B00BBC">
        <w:trPr>
          <w:jc w:val="center"/>
        </w:trPr>
        <w:tc>
          <w:tcPr>
            <w:tcW w:w="2584" w:type="dxa"/>
          </w:tcPr>
          <w:p w14:paraId="729970E4" w14:textId="77777777" w:rsidR="001D09D2" w:rsidRPr="005D2CF1" w:rsidRDefault="001D09D2" w:rsidP="00B00BBC">
            <w:pPr>
              <w:pStyle w:val="TAL"/>
            </w:pPr>
            <w:r w:rsidRPr="005D2CF1">
              <w:t>Timestamp</w:t>
            </w:r>
          </w:p>
        </w:tc>
        <w:tc>
          <w:tcPr>
            <w:tcW w:w="1701" w:type="dxa"/>
          </w:tcPr>
          <w:p w14:paraId="038CD4E4" w14:textId="77777777" w:rsidR="001D09D2" w:rsidRPr="005D2CF1" w:rsidRDefault="001D09D2" w:rsidP="00B00BBC">
            <w:pPr>
              <w:pStyle w:val="TAC"/>
            </w:pPr>
            <w:r w:rsidRPr="005D2CF1">
              <w:t>AF</w:t>
            </w:r>
          </w:p>
        </w:tc>
        <w:tc>
          <w:tcPr>
            <w:tcW w:w="5420" w:type="dxa"/>
          </w:tcPr>
          <w:p w14:paraId="4CCFDE42" w14:textId="77777777" w:rsidR="001D09D2" w:rsidRPr="005D2CF1" w:rsidRDefault="001D09D2" w:rsidP="00B00BBC">
            <w:pPr>
              <w:pStyle w:val="TAL"/>
            </w:pPr>
            <w:r w:rsidRPr="005D2CF1">
              <w:t>A time stamp associated to the Service Experience provided by the AF, mandatory if the Service Experience is provided by the ASP.</w:t>
            </w:r>
          </w:p>
        </w:tc>
      </w:tr>
      <w:tr w:rsidR="001D09D2" w:rsidRPr="005D2CF1" w14:paraId="7D73A244" w14:textId="77777777" w:rsidTr="00B00BBC">
        <w:trPr>
          <w:jc w:val="center"/>
        </w:trPr>
        <w:tc>
          <w:tcPr>
            <w:tcW w:w="2584" w:type="dxa"/>
          </w:tcPr>
          <w:p w14:paraId="3A787C05" w14:textId="77777777" w:rsidR="001D09D2" w:rsidRPr="005D2CF1" w:rsidRDefault="001D09D2" w:rsidP="00B00BBC">
            <w:pPr>
              <w:pStyle w:val="TAL"/>
            </w:pPr>
            <w:r w:rsidRPr="00E9603C">
              <w:t>Application Server Instance</w:t>
            </w:r>
          </w:p>
        </w:tc>
        <w:tc>
          <w:tcPr>
            <w:tcW w:w="1701" w:type="dxa"/>
          </w:tcPr>
          <w:p w14:paraId="3B3AAC2D" w14:textId="77777777" w:rsidR="001D09D2" w:rsidRPr="005D2CF1" w:rsidRDefault="001D09D2" w:rsidP="00B00BBC">
            <w:pPr>
              <w:pStyle w:val="TAC"/>
            </w:pPr>
            <w:r w:rsidRPr="00E9603C">
              <w:t>AF</w:t>
            </w:r>
          </w:p>
        </w:tc>
        <w:tc>
          <w:tcPr>
            <w:tcW w:w="5420" w:type="dxa"/>
          </w:tcPr>
          <w:p w14:paraId="54EC0473" w14:textId="77777777" w:rsidR="001D09D2" w:rsidRPr="005D2CF1" w:rsidRDefault="001D09D2" w:rsidP="00B00BBC">
            <w:pPr>
              <w:pStyle w:val="TAL"/>
            </w:pPr>
            <w:r w:rsidRPr="00E9603C">
              <w:t>The IP address or FQDN of the Application Server that the UE had a communication session when the measurement was made</w:t>
            </w:r>
            <w:r>
              <w:t>.</w:t>
            </w:r>
          </w:p>
        </w:tc>
      </w:tr>
    </w:tbl>
    <w:p w14:paraId="5824F985" w14:textId="77777777" w:rsidR="001D09D2" w:rsidRPr="005D2CF1" w:rsidRDefault="001D09D2" w:rsidP="001D09D2">
      <w:pPr>
        <w:pStyle w:val="FP"/>
      </w:pPr>
    </w:p>
    <w:p w14:paraId="1D855609" w14:textId="77777777" w:rsidR="001D09D2" w:rsidRPr="005D2CF1" w:rsidRDefault="001D09D2" w:rsidP="001D09D2">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F424E45" w14:textId="77777777" w:rsidR="001D09D2" w:rsidRPr="005D2CF1" w:rsidRDefault="001D09D2" w:rsidP="001D09D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4DC16CFB" w14:textId="77777777" w:rsidR="001D09D2" w:rsidRPr="005D2CF1" w:rsidRDefault="001D09D2" w:rsidP="001D09D2">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437B46F" w14:textId="77777777" w:rsidTr="00B00BBC">
        <w:trPr>
          <w:jc w:val="center"/>
        </w:trPr>
        <w:tc>
          <w:tcPr>
            <w:tcW w:w="2584" w:type="dxa"/>
          </w:tcPr>
          <w:p w14:paraId="107EB0B4" w14:textId="77777777" w:rsidR="001D09D2" w:rsidRPr="005D2CF1" w:rsidRDefault="001D09D2" w:rsidP="00B00BBC">
            <w:pPr>
              <w:pStyle w:val="TAH"/>
            </w:pPr>
            <w:r w:rsidRPr="005D2CF1">
              <w:t>Information</w:t>
            </w:r>
          </w:p>
        </w:tc>
        <w:tc>
          <w:tcPr>
            <w:tcW w:w="1701" w:type="dxa"/>
          </w:tcPr>
          <w:p w14:paraId="674DA2DC" w14:textId="77777777" w:rsidR="001D09D2" w:rsidRPr="005D2CF1" w:rsidRDefault="001D09D2" w:rsidP="00B00BBC">
            <w:pPr>
              <w:pStyle w:val="TAH"/>
            </w:pPr>
            <w:r w:rsidRPr="005D2CF1">
              <w:t>Source</w:t>
            </w:r>
          </w:p>
        </w:tc>
        <w:tc>
          <w:tcPr>
            <w:tcW w:w="5420" w:type="dxa"/>
          </w:tcPr>
          <w:p w14:paraId="286DB7FA" w14:textId="77777777" w:rsidR="001D09D2" w:rsidRPr="005D2CF1" w:rsidRDefault="001D09D2" w:rsidP="00B00BBC">
            <w:pPr>
              <w:pStyle w:val="TAH"/>
            </w:pPr>
            <w:r w:rsidRPr="005D2CF1">
              <w:t>Description</w:t>
            </w:r>
          </w:p>
        </w:tc>
      </w:tr>
      <w:tr w:rsidR="001D09D2" w:rsidRPr="005D2CF1" w14:paraId="2FADC648" w14:textId="77777777" w:rsidTr="00B00BBC">
        <w:trPr>
          <w:jc w:val="center"/>
        </w:trPr>
        <w:tc>
          <w:tcPr>
            <w:tcW w:w="2584" w:type="dxa"/>
          </w:tcPr>
          <w:p w14:paraId="3811CC28" w14:textId="77777777" w:rsidR="001D09D2" w:rsidRPr="005D2CF1" w:rsidRDefault="001D09D2" w:rsidP="00B00BBC">
            <w:pPr>
              <w:pStyle w:val="TAL"/>
            </w:pPr>
            <w:r>
              <w:t>UE identifier</w:t>
            </w:r>
          </w:p>
        </w:tc>
        <w:tc>
          <w:tcPr>
            <w:tcW w:w="1701" w:type="dxa"/>
          </w:tcPr>
          <w:p w14:paraId="1DD1FF76" w14:textId="77777777" w:rsidR="001D09D2" w:rsidRPr="005D2CF1" w:rsidRDefault="001D09D2" w:rsidP="00B00BBC">
            <w:pPr>
              <w:pStyle w:val="TAC"/>
            </w:pPr>
            <w:r w:rsidRPr="00AC3C0F">
              <w:t>AF</w:t>
            </w:r>
          </w:p>
        </w:tc>
        <w:tc>
          <w:tcPr>
            <w:tcW w:w="5420" w:type="dxa"/>
          </w:tcPr>
          <w:p w14:paraId="1C421F0C" w14:textId="77777777" w:rsidR="001D09D2" w:rsidRPr="005D2CF1" w:rsidRDefault="001D09D2" w:rsidP="00B00BBC">
            <w:pPr>
              <w:pStyle w:val="TAL"/>
            </w:pPr>
            <w:r w:rsidRPr="00E9603C">
              <w:t>IP address of the UE at the time the measurements was made</w:t>
            </w:r>
            <w:r>
              <w:t>.</w:t>
            </w:r>
          </w:p>
        </w:tc>
      </w:tr>
      <w:tr w:rsidR="001D09D2" w:rsidRPr="005D2CF1" w14:paraId="7D3B2C61" w14:textId="77777777" w:rsidTr="00B00BBC">
        <w:trPr>
          <w:jc w:val="center"/>
        </w:trPr>
        <w:tc>
          <w:tcPr>
            <w:tcW w:w="2584" w:type="dxa"/>
          </w:tcPr>
          <w:p w14:paraId="389C9777" w14:textId="77777777" w:rsidR="001D09D2" w:rsidRPr="005D2CF1" w:rsidRDefault="001D09D2" w:rsidP="00B00BBC">
            <w:pPr>
              <w:pStyle w:val="TAL"/>
            </w:pPr>
            <w:r w:rsidRPr="006E0CB3">
              <w:t>UE location</w:t>
            </w:r>
          </w:p>
        </w:tc>
        <w:tc>
          <w:tcPr>
            <w:tcW w:w="1701" w:type="dxa"/>
          </w:tcPr>
          <w:p w14:paraId="6A6B8BDE" w14:textId="77777777" w:rsidR="001D09D2" w:rsidRPr="005D2CF1" w:rsidRDefault="001D09D2" w:rsidP="00B00BBC">
            <w:pPr>
              <w:pStyle w:val="TAC"/>
            </w:pPr>
            <w:r w:rsidRPr="006E0CB3">
              <w:t>AF</w:t>
            </w:r>
          </w:p>
        </w:tc>
        <w:tc>
          <w:tcPr>
            <w:tcW w:w="5420" w:type="dxa"/>
          </w:tcPr>
          <w:p w14:paraId="3AE1A31C" w14:textId="77777777" w:rsidR="001D09D2" w:rsidRPr="005D2CF1" w:rsidRDefault="001D09D2" w:rsidP="00B00BBC">
            <w:pPr>
              <w:pStyle w:val="TAL"/>
            </w:pPr>
            <w:r w:rsidRPr="006E0CB3">
              <w:t>The location of the UE when the performance measurement was made</w:t>
            </w:r>
            <w:r>
              <w:t>.</w:t>
            </w:r>
          </w:p>
        </w:tc>
      </w:tr>
      <w:tr w:rsidR="001D09D2" w:rsidRPr="005D2CF1" w14:paraId="0DCE27B7" w14:textId="77777777" w:rsidTr="00B00BBC">
        <w:trPr>
          <w:jc w:val="center"/>
        </w:trPr>
        <w:tc>
          <w:tcPr>
            <w:tcW w:w="2584" w:type="dxa"/>
          </w:tcPr>
          <w:p w14:paraId="622282D1" w14:textId="77777777" w:rsidR="001D09D2" w:rsidRPr="005D2CF1" w:rsidRDefault="001D09D2" w:rsidP="00B00BBC">
            <w:pPr>
              <w:pStyle w:val="TAL"/>
            </w:pPr>
            <w:r w:rsidRPr="00AC3C0F">
              <w:t>Application ID</w:t>
            </w:r>
          </w:p>
        </w:tc>
        <w:tc>
          <w:tcPr>
            <w:tcW w:w="1701" w:type="dxa"/>
          </w:tcPr>
          <w:p w14:paraId="6101763F" w14:textId="77777777" w:rsidR="001D09D2" w:rsidRPr="005D2CF1" w:rsidRDefault="001D09D2" w:rsidP="00B00BBC">
            <w:pPr>
              <w:pStyle w:val="TAC"/>
            </w:pPr>
            <w:r w:rsidRPr="00AC3C0F">
              <w:t>AF</w:t>
            </w:r>
          </w:p>
        </w:tc>
        <w:tc>
          <w:tcPr>
            <w:tcW w:w="5420" w:type="dxa"/>
          </w:tcPr>
          <w:p w14:paraId="1022456D" w14:textId="77777777" w:rsidR="001D09D2" w:rsidRPr="005D2CF1" w:rsidRDefault="001D09D2" w:rsidP="00B00BBC">
            <w:pPr>
              <w:pStyle w:val="TAL"/>
            </w:pPr>
            <w:r w:rsidRPr="00AC3C0F">
              <w:t>To identify the service and support analytics per type of service (the desired level of service)</w:t>
            </w:r>
            <w:r>
              <w:t>.</w:t>
            </w:r>
          </w:p>
        </w:tc>
      </w:tr>
      <w:tr w:rsidR="001D09D2" w:rsidRPr="005D2CF1" w14:paraId="1C4E5A5F" w14:textId="77777777" w:rsidTr="00B00BBC">
        <w:trPr>
          <w:jc w:val="center"/>
        </w:trPr>
        <w:tc>
          <w:tcPr>
            <w:tcW w:w="2584" w:type="dxa"/>
          </w:tcPr>
          <w:p w14:paraId="38D6450A" w14:textId="77777777" w:rsidR="001D09D2" w:rsidRPr="005D2CF1" w:rsidRDefault="001D09D2" w:rsidP="00B00BBC">
            <w:pPr>
              <w:pStyle w:val="TAL"/>
            </w:pPr>
            <w:r>
              <w:t>IP filter information</w:t>
            </w:r>
          </w:p>
        </w:tc>
        <w:tc>
          <w:tcPr>
            <w:tcW w:w="1701" w:type="dxa"/>
          </w:tcPr>
          <w:p w14:paraId="0F2354E5" w14:textId="77777777" w:rsidR="001D09D2" w:rsidRPr="005D2CF1" w:rsidRDefault="001D09D2" w:rsidP="00B00BBC">
            <w:pPr>
              <w:pStyle w:val="TAC"/>
            </w:pPr>
            <w:r>
              <w:t>AF</w:t>
            </w:r>
          </w:p>
        </w:tc>
        <w:tc>
          <w:tcPr>
            <w:tcW w:w="5420" w:type="dxa"/>
          </w:tcPr>
          <w:p w14:paraId="597C9AE0" w14:textId="77777777" w:rsidR="001D09D2" w:rsidRPr="005D2CF1" w:rsidRDefault="001D09D2" w:rsidP="00B00BBC">
            <w:pPr>
              <w:pStyle w:val="TAL"/>
            </w:pPr>
            <w:r>
              <w:t>Identify a service flow of the UE for the application.</w:t>
            </w:r>
          </w:p>
        </w:tc>
      </w:tr>
      <w:tr w:rsidR="001D09D2" w:rsidRPr="005D2CF1" w14:paraId="324F9194" w14:textId="77777777" w:rsidTr="00B00BBC">
        <w:trPr>
          <w:jc w:val="center"/>
        </w:trPr>
        <w:tc>
          <w:tcPr>
            <w:tcW w:w="2584" w:type="dxa"/>
          </w:tcPr>
          <w:p w14:paraId="04ED9D92" w14:textId="77777777" w:rsidR="001D09D2" w:rsidRPr="005D2CF1" w:rsidRDefault="001D09D2" w:rsidP="00B00BBC">
            <w:pPr>
              <w:pStyle w:val="TAL"/>
            </w:pPr>
            <w:r w:rsidRPr="00AC3C0F">
              <w:t>Locations of Application</w:t>
            </w:r>
          </w:p>
        </w:tc>
        <w:tc>
          <w:tcPr>
            <w:tcW w:w="1701" w:type="dxa"/>
          </w:tcPr>
          <w:p w14:paraId="2AC2A037" w14:textId="77777777" w:rsidR="001D09D2" w:rsidRPr="005D2CF1" w:rsidRDefault="001D09D2" w:rsidP="00B00BBC">
            <w:pPr>
              <w:pStyle w:val="TAC"/>
            </w:pPr>
            <w:r w:rsidRPr="00AC3C0F">
              <w:t>AF/NEF</w:t>
            </w:r>
          </w:p>
        </w:tc>
        <w:tc>
          <w:tcPr>
            <w:tcW w:w="5420" w:type="dxa"/>
          </w:tcPr>
          <w:p w14:paraId="07891DF9" w14:textId="77777777" w:rsidR="001D09D2" w:rsidRPr="005D2CF1" w:rsidRDefault="001D09D2" w:rsidP="00B00BBC">
            <w:pPr>
              <w:pStyle w:val="TAL"/>
            </w:pPr>
            <w:r w:rsidRPr="00AC3C0F">
              <w:t>Locations of application represented by a list of DNAI(s). The NEF may map the AF-Service-Identifier information to a list of DNAI(s) when the DNAI(s) being used by the application are statically defined.</w:t>
            </w:r>
          </w:p>
        </w:tc>
      </w:tr>
      <w:tr w:rsidR="001D09D2" w:rsidRPr="005D2CF1" w14:paraId="4D4EAFB2" w14:textId="77777777" w:rsidTr="00B00BBC">
        <w:trPr>
          <w:jc w:val="center"/>
        </w:trPr>
        <w:tc>
          <w:tcPr>
            <w:tcW w:w="2584" w:type="dxa"/>
          </w:tcPr>
          <w:p w14:paraId="3190B67B" w14:textId="77777777" w:rsidR="001D09D2" w:rsidRPr="005D2CF1" w:rsidRDefault="001D09D2" w:rsidP="00B00BBC">
            <w:pPr>
              <w:pStyle w:val="TAL"/>
            </w:pPr>
            <w:r>
              <w:t>Application Server Instance address</w:t>
            </w:r>
          </w:p>
        </w:tc>
        <w:tc>
          <w:tcPr>
            <w:tcW w:w="1701" w:type="dxa"/>
          </w:tcPr>
          <w:p w14:paraId="17B54CC0" w14:textId="77777777" w:rsidR="001D09D2" w:rsidRPr="005D2CF1" w:rsidRDefault="001D09D2" w:rsidP="00B00BBC">
            <w:pPr>
              <w:pStyle w:val="TAC"/>
            </w:pPr>
            <w:r w:rsidRPr="00AC3C0F">
              <w:t>AF/NEF</w:t>
            </w:r>
          </w:p>
        </w:tc>
        <w:tc>
          <w:tcPr>
            <w:tcW w:w="5420" w:type="dxa"/>
          </w:tcPr>
          <w:p w14:paraId="214E20D8" w14:textId="77777777" w:rsidR="001D09D2" w:rsidRPr="005D2CF1" w:rsidRDefault="001D09D2" w:rsidP="00B00BBC">
            <w:pPr>
              <w:pStyle w:val="TAL"/>
            </w:pPr>
            <w:r w:rsidRPr="00E9603C">
              <w:t>The IP address/FQDN of the Application Server that the UE had a communication session when the measurement was made</w:t>
            </w:r>
            <w:r>
              <w:t>.</w:t>
            </w:r>
          </w:p>
        </w:tc>
      </w:tr>
      <w:tr w:rsidR="001D09D2" w:rsidRPr="005D2CF1" w14:paraId="0792B634" w14:textId="77777777" w:rsidTr="00B00BBC">
        <w:trPr>
          <w:jc w:val="center"/>
        </w:trPr>
        <w:tc>
          <w:tcPr>
            <w:tcW w:w="2584" w:type="dxa"/>
          </w:tcPr>
          <w:p w14:paraId="5EB72677" w14:textId="77777777" w:rsidR="001D09D2" w:rsidRDefault="001D09D2" w:rsidP="00B00BBC">
            <w:pPr>
              <w:pStyle w:val="TAL"/>
            </w:pPr>
            <w:r w:rsidRPr="00E9603C">
              <w:t>Performance Data</w:t>
            </w:r>
          </w:p>
        </w:tc>
        <w:tc>
          <w:tcPr>
            <w:tcW w:w="1701" w:type="dxa"/>
          </w:tcPr>
          <w:p w14:paraId="334B852A" w14:textId="77777777" w:rsidR="001D09D2" w:rsidRPr="00AC3C0F" w:rsidRDefault="001D09D2" w:rsidP="00B00BBC">
            <w:pPr>
              <w:pStyle w:val="TAC"/>
            </w:pPr>
            <w:r w:rsidRPr="00AC3C0F">
              <w:t>AF</w:t>
            </w:r>
          </w:p>
        </w:tc>
        <w:tc>
          <w:tcPr>
            <w:tcW w:w="5420" w:type="dxa"/>
          </w:tcPr>
          <w:p w14:paraId="73405F3E" w14:textId="77777777" w:rsidR="001D09D2" w:rsidRPr="00E9603C" w:rsidRDefault="001D09D2" w:rsidP="00B00BBC">
            <w:pPr>
              <w:pStyle w:val="TAL"/>
            </w:pPr>
            <w:r w:rsidRPr="00E9603C">
              <w:t>The performance associated with the communication session of the UE with an Application Server that includes: Average Packet Delay, Average Loss Rate and Throughput.</w:t>
            </w:r>
          </w:p>
        </w:tc>
      </w:tr>
      <w:tr w:rsidR="001D09D2" w:rsidRPr="005D2CF1" w14:paraId="46383FE3" w14:textId="77777777" w:rsidTr="00B00BBC">
        <w:trPr>
          <w:jc w:val="center"/>
        </w:trPr>
        <w:tc>
          <w:tcPr>
            <w:tcW w:w="2584" w:type="dxa"/>
          </w:tcPr>
          <w:p w14:paraId="226492ED" w14:textId="77777777" w:rsidR="001D09D2" w:rsidRPr="00E9603C" w:rsidRDefault="001D09D2" w:rsidP="00B00BBC">
            <w:pPr>
              <w:pStyle w:val="TAL"/>
            </w:pPr>
            <w:r w:rsidRPr="00AC3C0F">
              <w:t>Timestamp</w:t>
            </w:r>
          </w:p>
        </w:tc>
        <w:tc>
          <w:tcPr>
            <w:tcW w:w="1701" w:type="dxa"/>
          </w:tcPr>
          <w:p w14:paraId="0765641E" w14:textId="77777777" w:rsidR="001D09D2" w:rsidRPr="00AC3C0F" w:rsidRDefault="001D09D2" w:rsidP="00B00BBC">
            <w:pPr>
              <w:pStyle w:val="TAC"/>
            </w:pPr>
            <w:r w:rsidRPr="00AC3C0F">
              <w:t>AF</w:t>
            </w:r>
          </w:p>
        </w:tc>
        <w:tc>
          <w:tcPr>
            <w:tcW w:w="5420" w:type="dxa"/>
          </w:tcPr>
          <w:p w14:paraId="57BE9A74" w14:textId="77777777" w:rsidR="001D09D2" w:rsidRPr="00E9603C" w:rsidRDefault="001D09D2" w:rsidP="00B00BBC">
            <w:pPr>
              <w:pStyle w:val="TAL"/>
            </w:pPr>
            <w:r w:rsidRPr="00AC3C0F">
              <w:t xml:space="preserve">A time stamp associated to the </w:t>
            </w:r>
            <w:r>
              <w:t>Performance Data</w:t>
            </w:r>
            <w:r w:rsidRPr="00AC3C0F">
              <w:t xml:space="preserve"> provided by the AF</w:t>
            </w:r>
            <w:r>
              <w:t>.</w:t>
            </w:r>
          </w:p>
        </w:tc>
      </w:tr>
    </w:tbl>
    <w:p w14:paraId="76F7C8F2" w14:textId="77777777" w:rsidR="001D09D2" w:rsidRPr="005D2CF1" w:rsidRDefault="001D09D2" w:rsidP="001D09D2">
      <w:pPr>
        <w:pStyle w:val="FP"/>
      </w:pPr>
    </w:p>
    <w:p w14:paraId="1AE4D1D2" w14:textId="77777777" w:rsidR="001D09D2" w:rsidRDefault="001D09D2" w:rsidP="001D09D2">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75219F6" w14:textId="77777777" w:rsidR="001D09D2" w:rsidRPr="005D2CF1" w:rsidRDefault="001D09D2" w:rsidP="001D09D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D09D2" w:rsidRPr="005D2CF1" w14:paraId="36DED89E" w14:textId="77777777" w:rsidTr="00B00BBC">
        <w:trPr>
          <w:jc w:val="center"/>
        </w:trPr>
        <w:tc>
          <w:tcPr>
            <w:tcW w:w="2628" w:type="dxa"/>
          </w:tcPr>
          <w:p w14:paraId="03BAE6CF" w14:textId="77777777" w:rsidR="001D09D2" w:rsidRPr="005D2CF1" w:rsidRDefault="001D09D2" w:rsidP="00B00BBC">
            <w:pPr>
              <w:pStyle w:val="TAH"/>
            </w:pPr>
            <w:r w:rsidRPr="005D2CF1">
              <w:t>Information</w:t>
            </w:r>
          </w:p>
        </w:tc>
        <w:tc>
          <w:tcPr>
            <w:tcW w:w="1701" w:type="dxa"/>
          </w:tcPr>
          <w:p w14:paraId="34355104" w14:textId="77777777" w:rsidR="001D09D2" w:rsidRPr="005D2CF1" w:rsidRDefault="001D09D2" w:rsidP="00B00BBC">
            <w:pPr>
              <w:pStyle w:val="TAH"/>
            </w:pPr>
            <w:r w:rsidRPr="005D2CF1">
              <w:t>Source</w:t>
            </w:r>
          </w:p>
        </w:tc>
        <w:tc>
          <w:tcPr>
            <w:tcW w:w="5463" w:type="dxa"/>
          </w:tcPr>
          <w:p w14:paraId="7C71DAAB" w14:textId="77777777" w:rsidR="001D09D2" w:rsidRPr="005D2CF1" w:rsidRDefault="001D09D2" w:rsidP="00B00BBC">
            <w:pPr>
              <w:pStyle w:val="TAH"/>
            </w:pPr>
            <w:r w:rsidRPr="005D2CF1">
              <w:t>Description</w:t>
            </w:r>
          </w:p>
        </w:tc>
      </w:tr>
      <w:tr w:rsidR="001D09D2" w:rsidRPr="005D2CF1" w14:paraId="7ED064A8" w14:textId="77777777" w:rsidTr="00B00BBC">
        <w:trPr>
          <w:jc w:val="center"/>
        </w:trPr>
        <w:tc>
          <w:tcPr>
            <w:tcW w:w="2628" w:type="dxa"/>
          </w:tcPr>
          <w:p w14:paraId="1E29010A" w14:textId="77777777" w:rsidR="001D09D2" w:rsidRPr="005D2CF1" w:rsidRDefault="001D09D2" w:rsidP="00B00BBC">
            <w:pPr>
              <w:pStyle w:val="TAL"/>
            </w:pPr>
            <w:r w:rsidRPr="005D2CF1">
              <w:t>Timestamp</w:t>
            </w:r>
          </w:p>
        </w:tc>
        <w:tc>
          <w:tcPr>
            <w:tcW w:w="1701" w:type="dxa"/>
          </w:tcPr>
          <w:p w14:paraId="261995BB" w14:textId="77777777" w:rsidR="001D09D2" w:rsidRPr="005D2CF1" w:rsidRDefault="001D09D2" w:rsidP="00B00BBC">
            <w:pPr>
              <w:pStyle w:val="TAC"/>
            </w:pPr>
            <w:r w:rsidRPr="005D2CF1">
              <w:t>5GC NF</w:t>
            </w:r>
          </w:p>
        </w:tc>
        <w:tc>
          <w:tcPr>
            <w:tcW w:w="5463" w:type="dxa"/>
          </w:tcPr>
          <w:p w14:paraId="3E91EA25" w14:textId="77777777" w:rsidR="001D09D2" w:rsidRPr="005D2CF1" w:rsidRDefault="001D09D2" w:rsidP="00B00BBC">
            <w:pPr>
              <w:pStyle w:val="TAL"/>
            </w:pPr>
            <w:r w:rsidRPr="005D2CF1">
              <w:t>A time stamp associated with the collected information.</w:t>
            </w:r>
          </w:p>
        </w:tc>
      </w:tr>
      <w:tr w:rsidR="001D09D2" w:rsidRPr="005D2CF1" w14:paraId="554F9074" w14:textId="77777777" w:rsidTr="00B00BBC">
        <w:trPr>
          <w:jc w:val="center"/>
        </w:trPr>
        <w:tc>
          <w:tcPr>
            <w:tcW w:w="2628" w:type="dxa"/>
          </w:tcPr>
          <w:p w14:paraId="1BB26B5B" w14:textId="77777777" w:rsidR="001D09D2" w:rsidRPr="005D2CF1" w:rsidRDefault="001D09D2" w:rsidP="00B00BBC">
            <w:pPr>
              <w:pStyle w:val="TAL"/>
            </w:pPr>
            <w:r w:rsidRPr="005D2CF1">
              <w:t>Location</w:t>
            </w:r>
          </w:p>
        </w:tc>
        <w:tc>
          <w:tcPr>
            <w:tcW w:w="1701" w:type="dxa"/>
          </w:tcPr>
          <w:p w14:paraId="26CD524F" w14:textId="77777777" w:rsidR="001D09D2" w:rsidRPr="005D2CF1" w:rsidRDefault="001D09D2" w:rsidP="00B00BBC">
            <w:pPr>
              <w:pStyle w:val="TAC"/>
            </w:pPr>
            <w:r w:rsidRPr="005D2CF1">
              <w:t>AMF</w:t>
            </w:r>
          </w:p>
        </w:tc>
        <w:tc>
          <w:tcPr>
            <w:tcW w:w="5463" w:type="dxa"/>
          </w:tcPr>
          <w:p w14:paraId="2DDB68C8" w14:textId="77777777" w:rsidR="001D09D2" w:rsidRPr="005D2CF1" w:rsidRDefault="001D09D2" w:rsidP="00B00BBC">
            <w:pPr>
              <w:pStyle w:val="TAL"/>
            </w:pPr>
            <w:r w:rsidRPr="005D2CF1">
              <w:t>The UE location information</w:t>
            </w:r>
            <w:r>
              <w:t>, e.g. cell ID or TAI</w:t>
            </w:r>
            <w:r w:rsidRPr="005D2CF1">
              <w:t>.</w:t>
            </w:r>
          </w:p>
        </w:tc>
      </w:tr>
      <w:tr w:rsidR="001D09D2" w:rsidRPr="005D2CF1" w14:paraId="4CA9CDEF" w14:textId="77777777" w:rsidTr="00B00BBC">
        <w:trPr>
          <w:jc w:val="center"/>
        </w:trPr>
        <w:tc>
          <w:tcPr>
            <w:tcW w:w="2628" w:type="dxa"/>
          </w:tcPr>
          <w:p w14:paraId="68659D23" w14:textId="77777777" w:rsidR="001D09D2" w:rsidRPr="005D2CF1" w:rsidRDefault="001D09D2" w:rsidP="00B00BBC">
            <w:pPr>
              <w:pStyle w:val="TAL"/>
            </w:pPr>
            <w:r>
              <w:t>UE ID</w:t>
            </w:r>
          </w:p>
        </w:tc>
        <w:tc>
          <w:tcPr>
            <w:tcW w:w="1701" w:type="dxa"/>
          </w:tcPr>
          <w:p w14:paraId="1D4A303E" w14:textId="77777777" w:rsidR="001D09D2" w:rsidRPr="005D2CF1" w:rsidRDefault="001D09D2" w:rsidP="00B00BBC">
            <w:pPr>
              <w:pStyle w:val="TAC"/>
            </w:pPr>
            <w:r w:rsidRPr="005D2CF1">
              <w:t>AMF</w:t>
            </w:r>
          </w:p>
        </w:tc>
        <w:tc>
          <w:tcPr>
            <w:tcW w:w="5463" w:type="dxa"/>
          </w:tcPr>
          <w:p w14:paraId="42297CE9" w14:textId="77777777" w:rsidR="001D09D2" w:rsidRPr="005D2CF1" w:rsidRDefault="001D09D2" w:rsidP="00B00BBC">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1D09D2" w:rsidRPr="005D2CF1" w14:paraId="15FCCD64" w14:textId="77777777" w:rsidTr="00B00BBC">
        <w:trPr>
          <w:jc w:val="center"/>
        </w:trPr>
        <w:tc>
          <w:tcPr>
            <w:tcW w:w="2628" w:type="dxa"/>
          </w:tcPr>
          <w:p w14:paraId="294E3B1E" w14:textId="77777777" w:rsidR="001D09D2" w:rsidRPr="005D2CF1" w:rsidRDefault="001D09D2" w:rsidP="00B00BBC">
            <w:pPr>
              <w:pStyle w:val="TAL"/>
            </w:pPr>
            <w:r w:rsidRPr="005D2CF1">
              <w:t>DNN</w:t>
            </w:r>
          </w:p>
        </w:tc>
        <w:tc>
          <w:tcPr>
            <w:tcW w:w="1701" w:type="dxa"/>
          </w:tcPr>
          <w:p w14:paraId="393EB9F4" w14:textId="77777777" w:rsidR="001D09D2" w:rsidRPr="005D2CF1" w:rsidRDefault="001D09D2" w:rsidP="00B00BBC">
            <w:pPr>
              <w:pStyle w:val="TAC"/>
            </w:pPr>
            <w:r w:rsidRPr="005D2CF1">
              <w:rPr>
                <w:lang w:eastAsia="zh-CN"/>
              </w:rPr>
              <w:t>SMF</w:t>
            </w:r>
          </w:p>
        </w:tc>
        <w:tc>
          <w:tcPr>
            <w:tcW w:w="5463" w:type="dxa"/>
          </w:tcPr>
          <w:p w14:paraId="36708721" w14:textId="77777777" w:rsidR="001D09D2" w:rsidRPr="005D2CF1" w:rsidRDefault="001D09D2" w:rsidP="00B00BBC">
            <w:pPr>
              <w:pStyle w:val="TAL"/>
            </w:pPr>
            <w:r w:rsidRPr="005D2CF1">
              <w:t>DNN for the PDU Session which contains the QoS flow</w:t>
            </w:r>
            <w:r>
              <w:t>.</w:t>
            </w:r>
          </w:p>
        </w:tc>
      </w:tr>
      <w:tr w:rsidR="001D09D2" w:rsidRPr="005D2CF1" w14:paraId="2F84FD49" w14:textId="77777777" w:rsidTr="00B00BBC">
        <w:trPr>
          <w:jc w:val="center"/>
        </w:trPr>
        <w:tc>
          <w:tcPr>
            <w:tcW w:w="2628" w:type="dxa"/>
          </w:tcPr>
          <w:p w14:paraId="1E6024FC" w14:textId="77777777" w:rsidR="001D09D2" w:rsidRPr="005D2CF1" w:rsidRDefault="001D09D2" w:rsidP="00B00BBC">
            <w:pPr>
              <w:pStyle w:val="TAL"/>
            </w:pPr>
            <w:r w:rsidRPr="005D2CF1">
              <w:t>S-NSSAI</w:t>
            </w:r>
          </w:p>
        </w:tc>
        <w:tc>
          <w:tcPr>
            <w:tcW w:w="1701" w:type="dxa"/>
          </w:tcPr>
          <w:p w14:paraId="69779F1A" w14:textId="77777777" w:rsidR="001D09D2" w:rsidRPr="005D2CF1" w:rsidRDefault="001D09D2" w:rsidP="00B00BBC">
            <w:pPr>
              <w:pStyle w:val="TAC"/>
            </w:pPr>
            <w:r w:rsidRPr="005D2CF1">
              <w:rPr>
                <w:lang w:eastAsia="zh-CN"/>
              </w:rPr>
              <w:t>SMF</w:t>
            </w:r>
          </w:p>
        </w:tc>
        <w:tc>
          <w:tcPr>
            <w:tcW w:w="5463" w:type="dxa"/>
          </w:tcPr>
          <w:p w14:paraId="2D1F9432" w14:textId="77777777" w:rsidR="001D09D2" w:rsidRPr="005D2CF1" w:rsidRDefault="001D09D2" w:rsidP="00B00BBC">
            <w:pPr>
              <w:pStyle w:val="TAL"/>
            </w:pPr>
            <w:r w:rsidRPr="005D2CF1">
              <w:t>S-NSSAI for the PDU Session which contains the QoS flow</w:t>
            </w:r>
            <w:r>
              <w:t>.</w:t>
            </w:r>
          </w:p>
        </w:tc>
      </w:tr>
      <w:tr w:rsidR="001D09D2" w:rsidRPr="005D2CF1" w14:paraId="754BA539" w14:textId="77777777" w:rsidTr="00B00BBC">
        <w:trPr>
          <w:jc w:val="center"/>
        </w:trPr>
        <w:tc>
          <w:tcPr>
            <w:tcW w:w="2628" w:type="dxa"/>
          </w:tcPr>
          <w:p w14:paraId="1BF59910" w14:textId="77777777" w:rsidR="001D09D2" w:rsidRPr="005D2CF1" w:rsidRDefault="001D09D2" w:rsidP="00B00BBC">
            <w:pPr>
              <w:pStyle w:val="TAL"/>
            </w:pPr>
            <w:r w:rsidRPr="005D2CF1">
              <w:t>Application ID</w:t>
            </w:r>
          </w:p>
        </w:tc>
        <w:tc>
          <w:tcPr>
            <w:tcW w:w="1701" w:type="dxa"/>
          </w:tcPr>
          <w:p w14:paraId="37FDAF7D" w14:textId="77777777" w:rsidR="001D09D2" w:rsidRPr="005D2CF1" w:rsidRDefault="001D09D2" w:rsidP="00B00BBC">
            <w:pPr>
              <w:pStyle w:val="TAC"/>
            </w:pPr>
            <w:r w:rsidRPr="005D2CF1">
              <w:rPr>
                <w:lang w:eastAsia="zh-CN"/>
              </w:rPr>
              <w:t>SMF</w:t>
            </w:r>
          </w:p>
        </w:tc>
        <w:tc>
          <w:tcPr>
            <w:tcW w:w="5463" w:type="dxa"/>
          </w:tcPr>
          <w:p w14:paraId="1A421C7D" w14:textId="77777777" w:rsidR="001D09D2" w:rsidRPr="005D2CF1" w:rsidRDefault="001D09D2" w:rsidP="00B00BBC">
            <w:pPr>
              <w:pStyle w:val="TAL"/>
            </w:pPr>
            <w:r w:rsidRPr="005D2CF1">
              <w:t>Used by NWDAF to identify the application service provider and application for the QoS flow</w:t>
            </w:r>
            <w:r>
              <w:t>.</w:t>
            </w:r>
          </w:p>
        </w:tc>
      </w:tr>
      <w:tr w:rsidR="001D09D2" w:rsidRPr="005D2CF1" w14:paraId="76F60FD0" w14:textId="77777777" w:rsidTr="00B00BBC">
        <w:trPr>
          <w:jc w:val="center"/>
        </w:trPr>
        <w:tc>
          <w:tcPr>
            <w:tcW w:w="2628" w:type="dxa"/>
          </w:tcPr>
          <w:p w14:paraId="720E7649" w14:textId="77777777" w:rsidR="001D09D2" w:rsidRPr="005D2CF1" w:rsidRDefault="001D09D2" w:rsidP="00B00BBC">
            <w:pPr>
              <w:pStyle w:val="TAL"/>
            </w:pPr>
            <w:r w:rsidRPr="00E9603C">
              <w:rPr>
                <w:rFonts w:eastAsia="SimSun"/>
                <w:lang w:eastAsia="zh-CN"/>
              </w:rPr>
              <w:t>DNAI</w:t>
            </w:r>
          </w:p>
        </w:tc>
        <w:tc>
          <w:tcPr>
            <w:tcW w:w="1701" w:type="dxa"/>
          </w:tcPr>
          <w:p w14:paraId="2FDCD504" w14:textId="77777777" w:rsidR="001D09D2" w:rsidRPr="005D2CF1" w:rsidRDefault="001D09D2" w:rsidP="00B00BBC">
            <w:pPr>
              <w:pStyle w:val="TAC"/>
            </w:pPr>
            <w:r w:rsidRPr="00E9603C">
              <w:rPr>
                <w:lang w:eastAsia="zh-CN"/>
              </w:rPr>
              <w:t>SMF</w:t>
            </w:r>
          </w:p>
        </w:tc>
        <w:tc>
          <w:tcPr>
            <w:tcW w:w="5463" w:type="dxa"/>
          </w:tcPr>
          <w:p w14:paraId="45E4D617" w14:textId="77777777" w:rsidR="001D09D2" w:rsidRPr="005D2CF1" w:rsidRDefault="001D09D2" w:rsidP="00B00BB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1D09D2" w:rsidRPr="005D2CF1" w14:paraId="2BF24216" w14:textId="77777777" w:rsidTr="00B00BBC">
        <w:trPr>
          <w:jc w:val="center"/>
        </w:trPr>
        <w:tc>
          <w:tcPr>
            <w:tcW w:w="2628" w:type="dxa"/>
          </w:tcPr>
          <w:p w14:paraId="58C98823" w14:textId="77777777" w:rsidR="001D09D2" w:rsidRPr="005D2CF1" w:rsidRDefault="001D09D2" w:rsidP="00B00BBC">
            <w:pPr>
              <w:pStyle w:val="TAL"/>
            </w:pPr>
            <w:r>
              <w:t>PDU Session type</w:t>
            </w:r>
          </w:p>
        </w:tc>
        <w:tc>
          <w:tcPr>
            <w:tcW w:w="1701" w:type="dxa"/>
          </w:tcPr>
          <w:p w14:paraId="46787E02" w14:textId="77777777" w:rsidR="001D09D2" w:rsidRPr="005D2CF1" w:rsidRDefault="001D09D2" w:rsidP="00B00BBC">
            <w:pPr>
              <w:pStyle w:val="TAC"/>
            </w:pPr>
            <w:r w:rsidRPr="005D2CF1">
              <w:t>SMF</w:t>
            </w:r>
          </w:p>
        </w:tc>
        <w:tc>
          <w:tcPr>
            <w:tcW w:w="5463" w:type="dxa"/>
          </w:tcPr>
          <w:p w14:paraId="1786DDA8" w14:textId="77777777" w:rsidR="001D09D2" w:rsidRPr="005D2CF1" w:rsidRDefault="001D09D2" w:rsidP="00B00BBC">
            <w:pPr>
              <w:pStyle w:val="TAL"/>
            </w:pPr>
            <w:r>
              <w:t>Type of the PDU Session.</w:t>
            </w:r>
          </w:p>
        </w:tc>
      </w:tr>
      <w:tr w:rsidR="001D09D2" w:rsidRPr="005D2CF1" w14:paraId="0F0F70DD" w14:textId="77777777" w:rsidTr="00B00BBC">
        <w:trPr>
          <w:jc w:val="center"/>
        </w:trPr>
        <w:tc>
          <w:tcPr>
            <w:tcW w:w="2628" w:type="dxa"/>
          </w:tcPr>
          <w:p w14:paraId="07DE077C" w14:textId="77777777" w:rsidR="001D09D2" w:rsidRPr="005D2CF1" w:rsidRDefault="001D09D2" w:rsidP="00B00BBC">
            <w:pPr>
              <w:pStyle w:val="TAL"/>
            </w:pPr>
            <w:r>
              <w:t>SSC Mode</w:t>
            </w:r>
          </w:p>
        </w:tc>
        <w:tc>
          <w:tcPr>
            <w:tcW w:w="1701" w:type="dxa"/>
          </w:tcPr>
          <w:p w14:paraId="6BD1CA14" w14:textId="77777777" w:rsidR="001D09D2" w:rsidRPr="005D2CF1" w:rsidRDefault="001D09D2" w:rsidP="00B00BBC">
            <w:pPr>
              <w:pStyle w:val="TAC"/>
            </w:pPr>
            <w:r w:rsidRPr="005D2CF1">
              <w:rPr>
                <w:lang w:eastAsia="zh-CN"/>
              </w:rPr>
              <w:t>SMF</w:t>
            </w:r>
          </w:p>
        </w:tc>
        <w:tc>
          <w:tcPr>
            <w:tcW w:w="5463" w:type="dxa"/>
          </w:tcPr>
          <w:p w14:paraId="6A425DA5" w14:textId="77777777" w:rsidR="001D09D2" w:rsidRPr="005D2CF1" w:rsidRDefault="001D09D2" w:rsidP="00B00BBC">
            <w:pPr>
              <w:pStyle w:val="TAL"/>
            </w:pPr>
            <w:r>
              <w:t>SSC Mode selected for the PDU Session.</w:t>
            </w:r>
          </w:p>
        </w:tc>
      </w:tr>
      <w:tr w:rsidR="001D09D2" w:rsidRPr="005D2CF1" w14:paraId="4794FCDF" w14:textId="77777777" w:rsidTr="00B00BBC">
        <w:trPr>
          <w:jc w:val="center"/>
        </w:trPr>
        <w:tc>
          <w:tcPr>
            <w:tcW w:w="2628" w:type="dxa"/>
          </w:tcPr>
          <w:p w14:paraId="5E6993AB" w14:textId="77777777" w:rsidR="001D09D2" w:rsidRPr="005D2CF1" w:rsidRDefault="001D09D2" w:rsidP="00B00BBC">
            <w:pPr>
              <w:pStyle w:val="TAL"/>
            </w:pPr>
            <w:r w:rsidRPr="005D2CF1">
              <w:t>IP filter information</w:t>
            </w:r>
          </w:p>
        </w:tc>
        <w:tc>
          <w:tcPr>
            <w:tcW w:w="1701" w:type="dxa"/>
          </w:tcPr>
          <w:p w14:paraId="1352E89B" w14:textId="77777777" w:rsidR="001D09D2" w:rsidRPr="005D2CF1" w:rsidRDefault="001D09D2" w:rsidP="00B00BBC">
            <w:pPr>
              <w:pStyle w:val="TAC"/>
            </w:pPr>
            <w:r w:rsidRPr="005D2CF1">
              <w:t>SMF</w:t>
            </w:r>
          </w:p>
        </w:tc>
        <w:tc>
          <w:tcPr>
            <w:tcW w:w="5463" w:type="dxa"/>
          </w:tcPr>
          <w:p w14:paraId="6EB241D8" w14:textId="77777777" w:rsidR="001D09D2" w:rsidRPr="005D2CF1" w:rsidRDefault="001D09D2" w:rsidP="00B00BBC">
            <w:pPr>
              <w:pStyle w:val="TAL"/>
            </w:pPr>
            <w:r w:rsidRPr="005D2CF1">
              <w:t>Provided by the SMF, which is used by NWDAF to identify the service data flow for policy control and/or differentiated charging for the QoS flow</w:t>
            </w:r>
            <w:r>
              <w:t>.</w:t>
            </w:r>
          </w:p>
        </w:tc>
      </w:tr>
      <w:tr w:rsidR="001D09D2" w:rsidRPr="005D2CF1" w14:paraId="5B11C03A" w14:textId="77777777" w:rsidTr="00B00BBC">
        <w:trPr>
          <w:jc w:val="center"/>
        </w:trPr>
        <w:tc>
          <w:tcPr>
            <w:tcW w:w="2628" w:type="dxa"/>
          </w:tcPr>
          <w:p w14:paraId="39B5C52A" w14:textId="77777777" w:rsidR="001D09D2" w:rsidRPr="005D2CF1" w:rsidRDefault="001D09D2" w:rsidP="00B00BBC">
            <w:pPr>
              <w:pStyle w:val="TAL"/>
            </w:pPr>
            <w:r w:rsidRPr="005D2CF1">
              <w:rPr>
                <w:lang w:eastAsia="zh-CN"/>
              </w:rPr>
              <w:t>QFI</w:t>
            </w:r>
          </w:p>
        </w:tc>
        <w:tc>
          <w:tcPr>
            <w:tcW w:w="1701" w:type="dxa"/>
          </w:tcPr>
          <w:p w14:paraId="0D59A10C" w14:textId="77777777" w:rsidR="001D09D2" w:rsidRPr="005D2CF1" w:rsidRDefault="001D09D2" w:rsidP="00B00BBC">
            <w:pPr>
              <w:pStyle w:val="TAC"/>
            </w:pPr>
            <w:r w:rsidRPr="005D2CF1">
              <w:rPr>
                <w:lang w:eastAsia="zh-CN"/>
              </w:rPr>
              <w:t>SMF</w:t>
            </w:r>
          </w:p>
        </w:tc>
        <w:tc>
          <w:tcPr>
            <w:tcW w:w="5463" w:type="dxa"/>
          </w:tcPr>
          <w:p w14:paraId="4283F318" w14:textId="77777777" w:rsidR="001D09D2" w:rsidRPr="005D2CF1" w:rsidRDefault="001D09D2" w:rsidP="00B00BBC">
            <w:pPr>
              <w:pStyle w:val="TAL"/>
            </w:pPr>
            <w:r w:rsidRPr="005D2CF1">
              <w:t>QoS Flow Identifier</w:t>
            </w:r>
            <w:r>
              <w:t>.</w:t>
            </w:r>
          </w:p>
        </w:tc>
      </w:tr>
      <w:tr w:rsidR="001D09D2" w:rsidRPr="005D2CF1" w14:paraId="4ACBE4EF" w14:textId="77777777" w:rsidTr="00B00BBC">
        <w:trPr>
          <w:jc w:val="center"/>
        </w:trPr>
        <w:tc>
          <w:tcPr>
            <w:tcW w:w="2628" w:type="dxa"/>
          </w:tcPr>
          <w:p w14:paraId="5308491C" w14:textId="77777777" w:rsidR="001D09D2" w:rsidRPr="005D2CF1" w:rsidRDefault="001D09D2" w:rsidP="00B00BBC">
            <w:pPr>
              <w:pStyle w:val="TAL"/>
            </w:pPr>
            <w:r w:rsidRPr="005D2CF1">
              <w:t>QoS flow Bit Rate</w:t>
            </w:r>
          </w:p>
        </w:tc>
        <w:tc>
          <w:tcPr>
            <w:tcW w:w="1701" w:type="dxa"/>
          </w:tcPr>
          <w:p w14:paraId="7FE9A16B" w14:textId="77777777" w:rsidR="001D09D2" w:rsidRPr="005D2CF1" w:rsidRDefault="001D09D2" w:rsidP="00B00BBC">
            <w:pPr>
              <w:pStyle w:val="TAC"/>
            </w:pPr>
            <w:r w:rsidRPr="005D2CF1">
              <w:t>UPF</w:t>
            </w:r>
          </w:p>
        </w:tc>
        <w:tc>
          <w:tcPr>
            <w:tcW w:w="5463" w:type="dxa"/>
          </w:tcPr>
          <w:p w14:paraId="40E27571" w14:textId="77777777" w:rsidR="001D09D2" w:rsidRPr="005D2CF1" w:rsidRDefault="001D09D2" w:rsidP="00B00BBC">
            <w:pPr>
              <w:pStyle w:val="TAL"/>
            </w:pPr>
            <w:r w:rsidRPr="005D2CF1">
              <w:t>The observed bit rate</w:t>
            </w:r>
            <w:r w:rsidRPr="005D2CF1" w:rsidDel="00275CB7">
              <w:t xml:space="preserve"> </w:t>
            </w:r>
            <w:r w:rsidRPr="005D2CF1">
              <w:t>for UL direction; and</w:t>
            </w:r>
          </w:p>
          <w:p w14:paraId="4AC0355C" w14:textId="77777777" w:rsidR="001D09D2" w:rsidRPr="005D2CF1" w:rsidRDefault="001D09D2" w:rsidP="00B00BBC">
            <w:pPr>
              <w:pStyle w:val="TAL"/>
            </w:pPr>
            <w:r w:rsidRPr="005D2CF1">
              <w:t>The observed bit rate for DL direction</w:t>
            </w:r>
            <w:r>
              <w:t>.</w:t>
            </w:r>
          </w:p>
        </w:tc>
      </w:tr>
      <w:tr w:rsidR="001D09D2" w:rsidRPr="005D2CF1" w14:paraId="0BE1D532" w14:textId="77777777" w:rsidTr="00B00BBC">
        <w:trPr>
          <w:jc w:val="center"/>
        </w:trPr>
        <w:tc>
          <w:tcPr>
            <w:tcW w:w="2628" w:type="dxa"/>
          </w:tcPr>
          <w:p w14:paraId="0B1A8EDA" w14:textId="77777777" w:rsidR="001D09D2" w:rsidRPr="005D2CF1" w:rsidRDefault="001D09D2" w:rsidP="00B00BBC">
            <w:pPr>
              <w:pStyle w:val="TAL"/>
            </w:pPr>
            <w:r w:rsidRPr="005D2CF1">
              <w:t>QoS flow Packet Delay</w:t>
            </w:r>
          </w:p>
        </w:tc>
        <w:tc>
          <w:tcPr>
            <w:tcW w:w="1701" w:type="dxa"/>
          </w:tcPr>
          <w:p w14:paraId="14E6F580" w14:textId="77777777" w:rsidR="001D09D2" w:rsidRPr="005D2CF1" w:rsidRDefault="001D09D2" w:rsidP="00B00BBC">
            <w:pPr>
              <w:pStyle w:val="TAC"/>
            </w:pPr>
            <w:r w:rsidRPr="005D2CF1">
              <w:t>UPF</w:t>
            </w:r>
          </w:p>
        </w:tc>
        <w:tc>
          <w:tcPr>
            <w:tcW w:w="5463" w:type="dxa"/>
          </w:tcPr>
          <w:p w14:paraId="7B64DABB" w14:textId="77777777" w:rsidR="001D09D2" w:rsidRPr="005D2CF1" w:rsidRDefault="001D09D2" w:rsidP="00B00BBC">
            <w:pPr>
              <w:pStyle w:val="TAL"/>
            </w:pPr>
            <w:r w:rsidRPr="005D2CF1">
              <w:t>The observed Packet delay for UL direction; and</w:t>
            </w:r>
          </w:p>
          <w:p w14:paraId="672830B7" w14:textId="77777777" w:rsidR="001D09D2" w:rsidRPr="005D2CF1" w:rsidRDefault="001D09D2" w:rsidP="00B00BBC">
            <w:pPr>
              <w:pStyle w:val="TAL"/>
            </w:pPr>
            <w:r w:rsidRPr="005D2CF1">
              <w:t>The observed Packet delay for the DL direction</w:t>
            </w:r>
            <w:r>
              <w:t>.</w:t>
            </w:r>
          </w:p>
        </w:tc>
      </w:tr>
      <w:tr w:rsidR="001D09D2" w:rsidRPr="005D2CF1" w14:paraId="7212A18A" w14:textId="77777777" w:rsidTr="00B00BBC">
        <w:trPr>
          <w:jc w:val="center"/>
        </w:trPr>
        <w:tc>
          <w:tcPr>
            <w:tcW w:w="2628" w:type="dxa"/>
          </w:tcPr>
          <w:p w14:paraId="71BC842D" w14:textId="77777777" w:rsidR="001D09D2" w:rsidRPr="005D2CF1" w:rsidRDefault="001D09D2" w:rsidP="00B00BBC">
            <w:pPr>
              <w:pStyle w:val="TAL"/>
            </w:pPr>
            <w:r w:rsidRPr="005D2CF1">
              <w:rPr>
                <w:lang w:eastAsia="ko-KR"/>
              </w:rPr>
              <w:t>Packet transmission</w:t>
            </w:r>
          </w:p>
        </w:tc>
        <w:tc>
          <w:tcPr>
            <w:tcW w:w="1701" w:type="dxa"/>
          </w:tcPr>
          <w:p w14:paraId="6827A835" w14:textId="77777777" w:rsidR="001D09D2" w:rsidRPr="005D2CF1" w:rsidRDefault="001D09D2" w:rsidP="00B00BBC">
            <w:pPr>
              <w:pStyle w:val="TAC"/>
            </w:pPr>
            <w:r w:rsidRPr="005D2CF1">
              <w:rPr>
                <w:lang w:eastAsia="ko-KR"/>
              </w:rPr>
              <w:t>UPF</w:t>
            </w:r>
          </w:p>
        </w:tc>
        <w:tc>
          <w:tcPr>
            <w:tcW w:w="5463" w:type="dxa"/>
          </w:tcPr>
          <w:p w14:paraId="546CEED1" w14:textId="77777777" w:rsidR="001D09D2" w:rsidRPr="005D2CF1" w:rsidRDefault="001D09D2" w:rsidP="00B00BBC">
            <w:pPr>
              <w:pStyle w:val="TAL"/>
            </w:pPr>
            <w:r w:rsidRPr="005D2CF1">
              <w:t>The observed number of packet transmission</w:t>
            </w:r>
            <w:r>
              <w:t>.</w:t>
            </w:r>
          </w:p>
        </w:tc>
      </w:tr>
      <w:tr w:rsidR="001D09D2" w:rsidRPr="005D2CF1" w14:paraId="15841F80" w14:textId="77777777" w:rsidTr="00B00BBC">
        <w:trPr>
          <w:jc w:val="center"/>
        </w:trPr>
        <w:tc>
          <w:tcPr>
            <w:tcW w:w="2628" w:type="dxa"/>
          </w:tcPr>
          <w:p w14:paraId="4FCC0E43" w14:textId="77777777" w:rsidR="001D09D2" w:rsidRPr="005D2CF1" w:rsidRDefault="001D09D2" w:rsidP="00B00BBC">
            <w:pPr>
              <w:pStyle w:val="TAN"/>
            </w:pPr>
            <w:r w:rsidRPr="005D2CF1">
              <w:t>Packet retransmission</w:t>
            </w:r>
          </w:p>
        </w:tc>
        <w:tc>
          <w:tcPr>
            <w:tcW w:w="1701" w:type="dxa"/>
          </w:tcPr>
          <w:p w14:paraId="624C062A" w14:textId="77777777" w:rsidR="001D09D2" w:rsidRPr="005D2CF1" w:rsidRDefault="001D09D2" w:rsidP="00B00BBC">
            <w:pPr>
              <w:pStyle w:val="TAC"/>
            </w:pPr>
            <w:r w:rsidRPr="005B2903">
              <w:t>UPF</w:t>
            </w:r>
            <w:r>
              <w:t xml:space="preserve"> or AF</w:t>
            </w:r>
          </w:p>
        </w:tc>
        <w:tc>
          <w:tcPr>
            <w:tcW w:w="5463" w:type="dxa"/>
          </w:tcPr>
          <w:p w14:paraId="199573B1" w14:textId="77777777" w:rsidR="001D09D2" w:rsidRPr="005D2CF1" w:rsidRDefault="001D09D2" w:rsidP="00B00BBC">
            <w:pPr>
              <w:pStyle w:val="TAL"/>
            </w:pPr>
            <w:r w:rsidRPr="005D2CF1">
              <w:t>The observed number of packet retransmission</w:t>
            </w:r>
            <w:r>
              <w:t>.</w:t>
            </w:r>
          </w:p>
        </w:tc>
      </w:tr>
    </w:tbl>
    <w:p w14:paraId="08B92EF2" w14:textId="77777777" w:rsidR="001D09D2" w:rsidRPr="005D2CF1" w:rsidRDefault="001D09D2" w:rsidP="001D09D2">
      <w:pPr>
        <w:pStyle w:val="FP"/>
      </w:pPr>
    </w:p>
    <w:p w14:paraId="434AAB4B" w14:textId="77777777" w:rsidR="001D09D2" w:rsidRPr="005D2CF1" w:rsidRDefault="001D09D2" w:rsidP="001D09D2">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29A2AA0" w14:textId="77777777" w:rsidR="001D09D2" w:rsidRPr="005D2CF1" w:rsidRDefault="001D09D2" w:rsidP="001D09D2">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61EF74" w14:textId="77777777" w:rsidR="001D09D2" w:rsidRPr="005D2CF1" w:rsidRDefault="001D09D2" w:rsidP="001D09D2">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B2BF8E0" w14:textId="77777777" w:rsidR="001D09D2" w:rsidRPr="005D2CF1" w:rsidRDefault="001D09D2" w:rsidP="001D09D2">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0F78B02" w14:textId="77777777" w:rsidR="001D09D2" w:rsidRPr="005D2CF1" w:rsidRDefault="001D09D2" w:rsidP="001D09D2">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7BE90DF9" w14:textId="77777777" w:rsidTr="00B00BBC">
        <w:trPr>
          <w:jc w:val="center"/>
        </w:trPr>
        <w:tc>
          <w:tcPr>
            <w:tcW w:w="2646" w:type="dxa"/>
          </w:tcPr>
          <w:p w14:paraId="539C9934" w14:textId="77777777" w:rsidR="001D09D2" w:rsidRPr="005D2CF1" w:rsidRDefault="001D09D2" w:rsidP="00B00BBC">
            <w:pPr>
              <w:pStyle w:val="TAH"/>
            </w:pPr>
            <w:r w:rsidRPr="005D2CF1">
              <w:t>Information</w:t>
            </w:r>
          </w:p>
        </w:tc>
        <w:tc>
          <w:tcPr>
            <w:tcW w:w="1701" w:type="dxa"/>
          </w:tcPr>
          <w:p w14:paraId="39AE32B0" w14:textId="77777777" w:rsidR="001D09D2" w:rsidRPr="005D2CF1" w:rsidRDefault="001D09D2" w:rsidP="00B00BBC">
            <w:pPr>
              <w:pStyle w:val="TAH"/>
            </w:pPr>
            <w:r w:rsidRPr="005D2CF1">
              <w:t>Source</w:t>
            </w:r>
          </w:p>
        </w:tc>
        <w:tc>
          <w:tcPr>
            <w:tcW w:w="5481" w:type="dxa"/>
          </w:tcPr>
          <w:p w14:paraId="6ADB58C3" w14:textId="77777777" w:rsidR="001D09D2" w:rsidRPr="005D2CF1" w:rsidRDefault="001D09D2" w:rsidP="00B00BBC">
            <w:pPr>
              <w:pStyle w:val="TAH"/>
            </w:pPr>
            <w:r w:rsidRPr="005D2CF1">
              <w:t>Description</w:t>
            </w:r>
          </w:p>
        </w:tc>
      </w:tr>
      <w:tr w:rsidR="001D09D2" w:rsidRPr="005D2CF1" w14:paraId="1ED9C73C" w14:textId="77777777" w:rsidTr="00B00BBC">
        <w:trPr>
          <w:jc w:val="center"/>
        </w:trPr>
        <w:tc>
          <w:tcPr>
            <w:tcW w:w="2646" w:type="dxa"/>
          </w:tcPr>
          <w:p w14:paraId="36CA0145" w14:textId="77777777" w:rsidR="001D09D2" w:rsidRPr="005D2CF1" w:rsidRDefault="001D09D2" w:rsidP="00B00BBC">
            <w:pPr>
              <w:pStyle w:val="TAL"/>
            </w:pPr>
            <w:r w:rsidRPr="005D2CF1">
              <w:t>Timestamp</w:t>
            </w:r>
          </w:p>
        </w:tc>
        <w:tc>
          <w:tcPr>
            <w:tcW w:w="1701" w:type="dxa"/>
          </w:tcPr>
          <w:p w14:paraId="7E9F789F" w14:textId="77777777" w:rsidR="001D09D2" w:rsidRPr="005D2CF1" w:rsidRDefault="001D09D2" w:rsidP="00B00BBC">
            <w:pPr>
              <w:pStyle w:val="TAC"/>
              <w:rPr>
                <w:lang w:eastAsia="zh-CN"/>
              </w:rPr>
            </w:pPr>
            <w:r w:rsidRPr="005D2CF1">
              <w:rPr>
                <w:lang w:eastAsia="zh-CN"/>
              </w:rPr>
              <w:t>OAM</w:t>
            </w:r>
          </w:p>
        </w:tc>
        <w:tc>
          <w:tcPr>
            <w:tcW w:w="5481" w:type="dxa"/>
          </w:tcPr>
          <w:p w14:paraId="46E373AE" w14:textId="77777777" w:rsidR="001D09D2" w:rsidRPr="005D2CF1" w:rsidRDefault="001D09D2" w:rsidP="00B00BBC">
            <w:pPr>
              <w:pStyle w:val="TAL"/>
            </w:pPr>
            <w:r w:rsidRPr="005D2CF1">
              <w:t>A time stamp associated with the collected information.</w:t>
            </w:r>
          </w:p>
        </w:tc>
      </w:tr>
      <w:tr w:rsidR="001D09D2" w:rsidRPr="005D2CF1" w14:paraId="613A1916" w14:textId="77777777" w:rsidTr="00B00BBC">
        <w:trPr>
          <w:jc w:val="center"/>
        </w:trPr>
        <w:tc>
          <w:tcPr>
            <w:tcW w:w="2646" w:type="dxa"/>
          </w:tcPr>
          <w:p w14:paraId="23BD074A" w14:textId="77777777" w:rsidR="001D09D2" w:rsidRPr="005D2CF1" w:rsidRDefault="001D09D2" w:rsidP="00B00BBC">
            <w:pPr>
              <w:pStyle w:val="TAL"/>
            </w:pPr>
            <w:r w:rsidRPr="005D2CF1">
              <w:t>Reference Signal Received Power</w:t>
            </w:r>
          </w:p>
        </w:tc>
        <w:tc>
          <w:tcPr>
            <w:tcW w:w="1701" w:type="dxa"/>
          </w:tcPr>
          <w:p w14:paraId="25CD6818" w14:textId="77777777" w:rsidR="001D09D2" w:rsidRDefault="001D09D2" w:rsidP="00B00BBC">
            <w:pPr>
              <w:pStyle w:val="TAC"/>
              <w:rPr>
                <w:lang w:eastAsia="zh-CN"/>
              </w:rPr>
            </w:pPr>
            <w:r w:rsidRPr="005D2CF1">
              <w:rPr>
                <w:lang w:eastAsia="zh-CN"/>
              </w:rPr>
              <w:t>OAM</w:t>
            </w:r>
          </w:p>
          <w:p w14:paraId="541F1BC3" w14:textId="77777777" w:rsidR="001D09D2" w:rsidRPr="005D2CF1" w:rsidRDefault="001D09D2" w:rsidP="00B00BBC">
            <w:pPr>
              <w:pStyle w:val="TAC"/>
              <w:rPr>
                <w:lang w:eastAsia="zh-CN"/>
              </w:rPr>
            </w:pPr>
            <w:r>
              <w:rPr>
                <w:lang w:eastAsia="zh-CN"/>
              </w:rPr>
              <w:t>(see NOTE 1)</w:t>
            </w:r>
          </w:p>
        </w:tc>
        <w:tc>
          <w:tcPr>
            <w:tcW w:w="5481" w:type="dxa"/>
          </w:tcPr>
          <w:p w14:paraId="4878E6C6" w14:textId="77777777" w:rsidR="001D09D2" w:rsidRPr="005D2CF1" w:rsidRDefault="001D09D2" w:rsidP="00B00BB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1D09D2" w:rsidRPr="005D2CF1" w14:paraId="0FE77CBE" w14:textId="77777777" w:rsidTr="00B00BBC">
        <w:trPr>
          <w:jc w:val="center"/>
        </w:trPr>
        <w:tc>
          <w:tcPr>
            <w:tcW w:w="2646" w:type="dxa"/>
          </w:tcPr>
          <w:p w14:paraId="0CE1550F" w14:textId="77777777" w:rsidR="001D09D2" w:rsidRPr="005D2CF1" w:rsidRDefault="001D09D2" w:rsidP="00B00BBC">
            <w:pPr>
              <w:pStyle w:val="TAL"/>
            </w:pPr>
            <w:r w:rsidRPr="005D2CF1">
              <w:t>Reference Signal Received Quality</w:t>
            </w:r>
          </w:p>
        </w:tc>
        <w:tc>
          <w:tcPr>
            <w:tcW w:w="1701" w:type="dxa"/>
          </w:tcPr>
          <w:p w14:paraId="3B88E1CA" w14:textId="77777777" w:rsidR="001D09D2" w:rsidRDefault="001D09D2" w:rsidP="00B00BBC">
            <w:pPr>
              <w:pStyle w:val="TAC"/>
              <w:rPr>
                <w:lang w:eastAsia="zh-CN"/>
              </w:rPr>
            </w:pPr>
            <w:r w:rsidRPr="005D2CF1">
              <w:rPr>
                <w:lang w:eastAsia="zh-CN"/>
              </w:rPr>
              <w:t>OAM</w:t>
            </w:r>
          </w:p>
          <w:p w14:paraId="0D4AC4D9" w14:textId="77777777" w:rsidR="001D09D2" w:rsidRPr="005D2CF1" w:rsidRDefault="001D09D2" w:rsidP="00B00BBC">
            <w:pPr>
              <w:pStyle w:val="TAC"/>
              <w:rPr>
                <w:lang w:eastAsia="zh-CN"/>
              </w:rPr>
            </w:pPr>
            <w:r>
              <w:rPr>
                <w:lang w:eastAsia="zh-CN"/>
              </w:rPr>
              <w:t>(see NOTE 1)</w:t>
            </w:r>
          </w:p>
        </w:tc>
        <w:tc>
          <w:tcPr>
            <w:tcW w:w="5481" w:type="dxa"/>
          </w:tcPr>
          <w:p w14:paraId="086E70BB"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1D09D2" w:rsidRPr="005D2CF1" w14:paraId="4D6F2093" w14:textId="77777777" w:rsidTr="00B00BBC">
        <w:trPr>
          <w:jc w:val="center"/>
        </w:trPr>
        <w:tc>
          <w:tcPr>
            <w:tcW w:w="2646" w:type="dxa"/>
          </w:tcPr>
          <w:p w14:paraId="3EA95173" w14:textId="77777777" w:rsidR="001D09D2" w:rsidRPr="005D2CF1" w:rsidRDefault="001D09D2" w:rsidP="00B00BBC">
            <w:pPr>
              <w:pStyle w:val="TAL"/>
            </w:pPr>
            <w:r w:rsidRPr="005D2CF1">
              <w:t>Signal-to-noise and interference ratio</w:t>
            </w:r>
          </w:p>
        </w:tc>
        <w:tc>
          <w:tcPr>
            <w:tcW w:w="1701" w:type="dxa"/>
          </w:tcPr>
          <w:p w14:paraId="00A68D1C" w14:textId="77777777" w:rsidR="001D09D2" w:rsidRDefault="001D09D2" w:rsidP="00B00BBC">
            <w:pPr>
              <w:pStyle w:val="TAC"/>
              <w:rPr>
                <w:lang w:eastAsia="zh-CN"/>
              </w:rPr>
            </w:pPr>
            <w:r w:rsidRPr="005D2CF1">
              <w:rPr>
                <w:lang w:eastAsia="zh-CN"/>
              </w:rPr>
              <w:t>OAM</w:t>
            </w:r>
          </w:p>
          <w:p w14:paraId="108026F8" w14:textId="77777777" w:rsidR="001D09D2" w:rsidRPr="005D2CF1" w:rsidRDefault="001D09D2" w:rsidP="00B00BBC">
            <w:pPr>
              <w:pStyle w:val="TAC"/>
              <w:rPr>
                <w:lang w:eastAsia="zh-CN"/>
              </w:rPr>
            </w:pPr>
            <w:r>
              <w:rPr>
                <w:lang w:eastAsia="zh-CN"/>
              </w:rPr>
              <w:t>(see NOTE 1)</w:t>
            </w:r>
          </w:p>
        </w:tc>
        <w:tc>
          <w:tcPr>
            <w:tcW w:w="5481" w:type="dxa"/>
          </w:tcPr>
          <w:p w14:paraId="1F63A9A0"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955C2" w:rsidRPr="005D2CF1" w14:paraId="5584F1F9" w14:textId="77777777" w:rsidTr="00B00BBC">
        <w:trPr>
          <w:jc w:val="center"/>
          <w:ins w:id="2" w:author="ETRI-Jihoon" w:date="2023-01-04T13:39:00Z"/>
        </w:trPr>
        <w:tc>
          <w:tcPr>
            <w:tcW w:w="2646" w:type="dxa"/>
          </w:tcPr>
          <w:p w14:paraId="358484B4" w14:textId="7E84EA56" w:rsidR="00A955C2" w:rsidRPr="005D2CF1" w:rsidRDefault="0090092C" w:rsidP="00B00BBC">
            <w:pPr>
              <w:pStyle w:val="TAL"/>
              <w:rPr>
                <w:ins w:id="3" w:author="ETRI-Jihoon" w:date="2023-01-04T13:39:00Z"/>
              </w:rPr>
            </w:pPr>
            <w:ins w:id="4" w:author="ETRI-JihoonRev" w:date="2023-01-19T18:15:00Z">
              <w:r>
                <w:t xml:space="preserve">RAN </w:t>
              </w:r>
            </w:ins>
            <w:ins w:id="5" w:author="ETRI-Jihoon" w:date="2023-01-04T13:39:00Z">
              <w:r w:rsidR="00A955C2" w:rsidRPr="00A955C2">
                <w:t>Throughput for DL and UL</w:t>
              </w:r>
            </w:ins>
          </w:p>
        </w:tc>
        <w:tc>
          <w:tcPr>
            <w:tcW w:w="1701" w:type="dxa"/>
          </w:tcPr>
          <w:p w14:paraId="4CFC0765" w14:textId="77777777" w:rsidR="00A955C2" w:rsidRDefault="00A955C2" w:rsidP="00A955C2">
            <w:pPr>
              <w:pStyle w:val="TAC"/>
              <w:rPr>
                <w:ins w:id="6" w:author="ETRI-Jihoon" w:date="2023-01-04T13:40:00Z"/>
                <w:lang w:eastAsia="zh-CN"/>
              </w:rPr>
            </w:pPr>
            <w:ins w:id="7" w:author="ETRI-Jihoon" w:date="2023-01-04T13:40:00Z">
              <w:r w:rsidRPr="005D2CF1">
                <w:rPr>
                  <w:lang w:eastAsia="zh-CN"/>
                </w:rPr>
                <w:t>OAM</w:t>
              </w:r>
            </w:ins>
          </w:p>
          <w:p w14:paraId="37E3B8FE" w14:textId="7BB48248" w:rsidR="00A955C2" w:rsidRPr="005D2CF1" w:rsidRDefault="00A955C2" w:rsidP="00A955C2">
            <w:pPr>
              <w:pStyle w:val="TAC"/>
              <w:rPr>
                <w:ins w:id="8" w:author="ETRI-Jihoon" w:date="2023-01-04T13:39:00Z"/>
                <w:lang w:eastAsia="zh-CN"/>
              </w:rPr>
            </w:pPr>
            <w:ins w:id="9" w:author="ETRI-Jihoon" w:date="2023-01-04T13:40:00Z">
              <w:r>
                <w:rPr>
                  <w:lang w:eastAsia="zh-CN"/>
                </w:rPr>
                <w:t>(see NOTE 1)</w:t>
              </w:r>
            </w:ins>
          </w:p>
        </w:tc>
        <w:tc>
          <w:tcPr>
            <w:tcW w:w="5481" w:type="dxa"/>
          </w:tcPr>
          <w:p w14:paraId="363CCCAE" w14:textId="594440F9" w:rsidR="00A955C2" w:rsidRPr="005D2CF1" w:rsidRDefault="00542577" w:rsidP="00B00BBC">
            <w:pPr>
              <w:pStyle w:val="TAL"/>
              <w:rPr>
                <w:ins w:id="10" w:author="ETRI-Jihoon" w:date="2023-01-04T13:39:00Z"/>
              </w:rPr>
            </w:pPr>
            <w:ins w:id="11" w:author="ETRI-Jihoon" w:date="2023-01-04T13:50:00Z">
              <w:r>
                <w:t xml:space="preserve">The per UE </w:t>
              </w:r>
            </w:ins>
            <w:ins w:id="12" w:author="ETRI-Jihoon" w:date="2023-01-04T13:49:00Z">
              <w:r w:rsidRPr="00542577">
                <w:t xml:space="preserve">measurement </w:t>
              </w:r>
            </w:ins>
            <w:ins w:id="13" w:author="ETRI-Jihoon" w:date="2023-01-04T13:50:00Z">
              <w:r>
                <w:t>of the t</w:t>
              </w:r>
              <w:r w:rsidRPr="00542577">
                <w:t xml:space="preserve">hroughput </w:t>
              </w:r>
            </w:ins>
            <w:ins w:id="14" w:author="ETRI-Jihoon" w:date="2023-01-04T13:49:00Z">
              <w:r w:rsidRPr="00542577">
                <w:t>for DL and UL</w:t>
              </w:r>
            </w:ins>
            <w:ins w:id="15" w:author="ETRI-Jihoon" w:date="2023-01-04T14:09:00Z">
              <w:r w:rsidR="00316A98">
                <w:t xml:space="preserve"> </w:t>
              </w:r>
            </w:ins>
            <w:ins w:id="16" w:author="ETRI-Jihoon" w:date="2023-01-04T13:54:00Z">
              <w:r w:rsidR="004C78F8">
                <w:t>as specified in</w:t>
              </w:r>
            </w:ins>
            <w:ins w:id="17" w:author="ETRI-Jihoon" w:date="2023-01-04T13:46:00Z">
              <w:r w:rsidR="006D605D">
                <w:t xml:space="preserve"> </w:t>
              </w:r>
            </w:ins>
            <w:ins w:id="18" w:author="ETRI-Jihoon" w:date="2023-01-04T13:54:00Z">
              <w:r w:rsidR="00744747">
                <w:t xml:space="preserve">clauses </w:t>
              </w:r>
            </w:ins>
            <w:ins w:id="19" w:author="ETRI-Jihoon" w:date="2023-01-04T13:55:00Z">
              <w:r w:rsidR="00744747">
                <w:t>5.2.1.1</w:t>
              </w:r>
            </w:ins>
            <w:ins w:id="20" w:author="ETRI-Jihoon" w:date="2023-01-04T13:59:00Z">
              <w:r w:rsidR="00744747">
                <w:t xml:space="preserve"> and </w:t>
              </w:r>
              <w:r w:rsidR="00744747" w:rsidRPr="00744747">
                <w:t>5.4.1.1</w:t>
              </w:r>
              <w:r w:rsidR="00744747">
                <w:t xml:space="preserve"> of </w:t>
              </w:r>
            </w:ins>
            <w:ins w:id="21" w:author="ETRI-Jihoon" w:date="2023-01-04T13:46:00Z">
              <w:r w:rsidR="006D605D">
                <w:t>TS 37.320 [20]</w:t>
              </w:r>
            </w:ins>
          </w:p>
        </w:tc>
      </w:tr>
      <w:tr w:rsidR="00A955C2" w:rsidRPr="005D2CF1" w14:paraId="1D80E2AA" w14:textId="77777777" w:rsidTr="00B00BBC">
        <w:trPr>
          <w:jc w:val="center"/>
          <w:ins w:id="22" w:author="ETRI-Jihoon" w:date="2023-01-04T13:39:00Z"/>
        </w:trPr>
        <w:tc>
          <w:tcPr>
            <w:tcW w:w="2646" w:type="dxa"/>
          </w:tcPr>
          <w:p w14:paraId="35273AA3" w14:textId="0A79FA32" w:rsidR="00A955C2" w:rsidRPr="005D2CF1" w:rsidRDefault="0090092C" w:rsidP="00B00BBC">
            <w:pPr>
              <w:pStyle w:val="TAL"/>
              <w:rPr>
                <w:ins w:id="23" w:author="ETRI-Jihoon" w:date="2023-01-04T13:39:00Z"/>
              </w:rPr>
            </w:pPr>
            <w:ins w:id="24" w:author="ETRI-JihoonRev" w:date="2023-01-19T18:15:00Z">
              <w:r>
                <w:t xml:space="preserve">RAN </w:t>
              </w:r>
            </w:ins>
            <w:ins w:id="25" w:author="ETRI-Jihoon" w:date="2023-01-04T13:39:00Z">
              <w:r w:rsidR="00A955C2" w:rsidRPr="00A955C2">
                <w:t>Packet delay for DL and UL</w:t>
              </w:r>
            </w:ins>
          </w:p>
        </w:tc>
        <w:tc>
          <w:tcPr>
            <w:tcW w:w="1701" w:type="dxa"/>
          </w:tcPr>
          <w:p w14:paraId="388D30F7" w14:textId="77777777" w:rsidR="00A955C2" w:rsidRDefault="00A955C2" w:rsidP="00A955C2">
            <w:pPr>
              <w:pStyle w:val="TAC"/>
              <w:rPr>
                <w:ins w:id="26" w:author="ETRI-Jihoon" w:date="2023-01-04T13:40:00Z"/>
                <w:lang w:eastAsia="zh-CN"/>
              </w:rPr>
            </w:pPr>
            <w:ins w:id="27" w:author="ETRI-Jihoon" w:date="2023-01-04T13:40:00Z">
              <w:r w:rsidRPr="005D2CF1">
                <w:rPr>
                  <w:lang w:eastAsia="zh-CN"/>
                </w:rPr>
                <w:t>OAM</w:t>
              </w:r>
            </w:ins>
          </w:p>
          <w:p w14:paraId="3D015515" w14:textId="1B9C355F" w:rsidR="00A955C2" w:rsidRPr="005D2CF1" w:rsidRDefault="00A955C2" w:rsidP="00A955C2">
            <w:pPr>
              <w:pStyle w:val="TAC"/>
              <w:rPr>
                <w:ins w:id="28" w:author="ETRI-Jihoon" w:date="2023-01-04T13:39:00Z"/>
                <w:lang w:eastAsia="zh-CN"/>
              </w:rPr>
            </w:pPr>
            <w:ins w:id="29" w:author="ETRI-Jihoon" w:date="2023-01-04T13:40:00Z">
              <w:r>
                <w:rPr>
                  <w:lang w:eastAsia="zh-CN"/>
                </w:rPr>
                <w:t>(see NOTE 1)</w:t>
              </w:r>
            </w:ins>
          </w:p>
        </w:tc>
        <w:tc>
          <w:tcPr>
            <w:tcW w:w="5481" w:type="dxa"/>
          </w:tcPr>
          <w:p w14:paraId="7729E69C" w14:textId="0863DC08" w:rsidR="006B1884" w:rsidRPr="005D2CF1" w:rsidRDefault="00825447" w:rsidP="00B00BBC">
            <w:pPr>
              <w:pStyle w:val="TAL"/>
              <w:rPr>
                <w:ins w:id="30" w:author="ETRI-Jihoon" w:date="2023-01-04T13:39:00Z"/>
              </w:rPr>
            </w:pPr>
            <w:ins w:id="31" w:author="ETRI-Jihoon" w:date="2023-01-04T13:52:00Z">
              <w:r>
                <w:t>The per UE measurement of the p</w:t>
              </w:r>
            </w:ins>
            <w:ins w:id="32" w:author="ETRI-Jihoon" w:date="2023-01-04T13:47:00Z">
              <w:r w:rsidR="004F18B4" w:rsidRPr="00A955C2">
                <w:t>acket delay for DL and UL</w:t>
              </w:r>
            </w:ins>
            <w:ins w:id="33" w:author="ETRI-Jihoon" w:date="2023-01-04T14:13:00Z">
              <w:r w:rsidR="00BC59D6">
                <w:t>,</w:t>
              </w:r>
            </w:ins>
            <w:ins w:id="34" w:author="ETRI-Jihoon" w:date="2023-01-04T13:47:00Z">
              <w:r w:rsidR="004F18B4" w:rsidRPr="00A955C2">
                <w:t xml:space="preserve"> </w:t>
              </w:r>
            </w:ins>
            <w:ins w:id="35" w:author="ETRI-Jihoon" w:date="2023-01-04T14:06:00Z">
              <w:r w:rsidR="00911F38">
                <w:t xml:space="preserve">including </w:t>
              </w:r>
              <w:r w:rsidR="001C461C">
                <w:t xml:space="preserve">per QCI per UE </w:t>
              </w:r>
            </w:ins>
            <w:ins w:id="36" w:author="ETRI-Jihoon" w:date="2023-01-04T14:07:00Z">
              <w:r w:rsidR="001C461C">
                <w:t>p</w:t>
              </w:r>
              <w:r w:rsidR="001C461C" w:rsidRPr="00A955C2">
                <w:t>acket delay</w:t>
              </w:r>
            </w:ins>
            <w:ins w:id="37" w:author="ETRI-Jihoon" w:date="2023-01-04T14:11:00Z">
              <w:r w:rsidR="000F72CD">
                <w:t xml:space="preserve"> </w:t>
              </w:r>
            </w:ins>
            <w:ins w:id="38" w:author="ETRI-Jihoon" w:date="2023-01-04T14:00:00Z">
              <w:r w:rsidR="00BB36EF">
                <w:t>as specified in clauses 5.2.1.1 of TS 37.320 [20]</w:t>
              </w:r>
            </w:ins>
            <w:ins w:id="39" w:author="ETRI-Jihoon" w:date="2023-01-04T14:07:00Z">
              <w:r w:rsidR="001C461C">
                <w:t xml:space="preserve"> and </w:t>
              </w:r>
            </w:ins>
            <w:ins w:id="40" w:author="ETRI-Jihoon" w:date="2023-01-04T14:08:00Z">
              <w:r w:rsidR="00D13D63" w:rsidRPr="00A955C2">
                <w:t xml:space="preserve">per </w:t>
              </w:r>
              <w:r w:rsidR="00D13D63" w:rsidRPr="00C157FD">
                <w:rPr>
                  <w:lang w:eastAsia="ko-KR"/>
                </w:rPr>
                <w:t xml:space="preserve">DRB </w:t>
              </w:r>
              <w:r w:rsidR="00D13D63">
                <w:t>per UE p</w:t>
              </w:r>
              <w:r w:rsidR="00D13D63" w:rsidRPr="00A955C2">
                <w:t>acket delay</w:t>
              </w:r>
              <w:r w:rsidR="00D13D63">
                <w:t xml:space="preserve"> as specified in clauses 5.4.1.1 of TS 37.320 [20]</w:t>
              </w:r>
            </w:ins>
          </w:p>
        </w:tc>
      </w:tr>
      <w:tr w:rsidR="00A955C2" w:rsidRPr="005D2CF1" w14:paraId="575A3D98" w14:textId="77777777" w:rsidTr="00B00BBC">
        <w:trPr>
          <w:jc w:val="center"/>
          <w:ins w:id="41" w:author="ETRI-Jihoon" w:date="2023-01-04T13:39:00Z"/>
        </w:trPr>
        <w:tc>
          <w:tcPr>
            <w:tcW w:w="2646" w:type="dxa"/>
          </w:tcPr>
          <w:p w14:paraId="082D16F9" w14:textId="6A781D70" w:rsidR="00A955C2" w:rsidRPr="005D2CF1" w:rsidRDefault="0090092C" w:rsidP="00B00BBC">
            <w:pPr>
              <w:pStyle w:val="TAL"/>
              <w:rPr>
                <w:ins w:id="42" w:author="ETRI-Jihoon" w:date="2023-01-04T13:39:00Z"/>
              </w:rPr>
            </w:pPr>
            <w:ins w:id="43" w:author="ETRI-JihoonRev" w:date="2023-01-19T18:15:00Z">
              <w:r>
                <w:t xml:space="preserve">RAN </w:t>
              </w:r>
            </w:ins>
            <w:ins w:id="44" w:author="ETRI-Jihoon" w:date="2023-01-04T13:40:00Z">
              <w:r w:rsidR="00A955C2" w:rsidRPr="00A955C2">
                <w:t xml:space="preserve">Packet loss rate for DL and UL </w:t>
              </w:r>
            </w:ins>
          </w:p>
        </w:tc>
        <w:tc>
          <w:tcPr>
            <w:tcW w:w="1701" w:type="dxa"/>
          </w:tcPr>
          <w:p w14:paraId="7C9306F0" w14:textId="77777777" w:rsidR="00A955C2" w:rsidRDefault="00A955C2" w:rsidP="00A955C2">
            <w:pPr>
              <w:pStyle w:val="TAC"/>
              <w:rPr>
                <w:ins w:id="45" w:author="ETRI-Jihoon" w:date="2023-01-04T13:40:00Z"/>
                <w:lang w:eastAsia="zh-CN"/>
              </w:rPr>
            </w:pPr>
            <w:ins w:id="46" w:author="ETRI-Jihoon" w:date="2023-01-04T13:40:00Z">
              <w:r w:rsidRPr="005D2CF1">
                <w:rPr>
                  <w:lang w:eastAsia="zh-CN"/>
                </w:rPr>
                <w:t>OAM</w:t>
              </w:r>
            </w:ins>
          </w:p>
          <w:p w14:paraId="44D6F21F" w14:textId="2F7E2DDC" w:rsidR="00A955C2" w:rsidRPr="005D2CF1" w:rsidRDefault="00A955C2" w:rsidP="00A955C2">
            <w:pPr>
              <w:pStyle w:val="TAC"/>
              <w:rPr>
                <w:ins w:id="47" w:author="ETRI-Jihoon" w:date="2023-01-04T13:39:00Z"/>
                <w:lang w:eastAsia="zh-CN"/>
              </w:rPr>
            </w:pPr>
            <w:ins w:id="48" w:author="ETRI-Jihoon" w:date="2023-01-04T13:40:00Z">
              <w:r>
                <w:rPr>
                  <w:lang w:eastAsia="zh-CN"/>
                </w:rPr>
                <w:t>(see NOTE 1)</w:t>
              </w:r>
            </w:ins>
          </w:p>
        </w:tc>
        <w:tc>
          <w:tcPr>
            <w:tcW w:w="5481" w:type="dxa"/>
          </w:tcPr>
          <w:p w14:paraId="05137ACA" w14:textId="2C3333C6" w:rsidR="00A955C2" w:rsidRPr="005D2CF1" w:rsidRDefault="00F01EEC" w:rsidP="008A2EF2">
            <w:pPr>
              <w:pStyle w:val="TAL"/>
              <w:rPr>
                <w:ins w:id="49" w:author="ETRI-Jihoon" w:date="2023-01-04T13:39:00Z"/>
              </w:rPr>
            </w:pPr>
            <w:ins w:id="50" w:author="ETRI-Jihoon" w:date="2023-01-04T14:08:00Z">
              <w:r>
                <w:t>The per UE measurement of the p</w:t>
              </w:r>
              <w:r w:rsidRPr="00A955C2">
                <w:t xml:space="preserve">acket </w:t>
              </w:r>
              <w:r>
                <w:t>loss rate</w:t>
              </w:r>
              <w:r w:rsidRPr="00A955C2">
                <w:t xml:space="preserve"> for DL</w:t>
              </w:r>
              <w:r w:rsidR="00004CED">
                <w:t xml:space="preserve"> and UL</w:t>
              </w:r>
            </w:ins>
            <w:ins w:id="51" w:author="ETRI-Jihoon" w:date="2023-01-04T14:09:00Z">
              <w:r w:rsidR="00A20D38">
                <w:t>,</w:t>
              </w:r>
              <w:r w:rsidR="00004CED">
                <w:t xml:space="preserve"> including </w:t>
              </w:r>
            </w:ins>
            <w:ins w:id="52" w:author="ETRI-Jihoon" w:date="2023-01-04T14:16:00Z">
              <w:r w:rsidR="00820677">
                <w:t>t</w:t>
              </w:r>
            </w:ins>
            <w:ins w:id="53" w:author="ETRI-Jihoon" w:date="2023-01-04T14:04:00Z">
              <w:r w:rsidR="006358BC">
                <w:t xml:space="preserve">he </w:t>
              </w:r>
              <w:r w:rsidR="006358BC" w:rsidRPr="00A955C2">
                <w:t xml:space="preserve">per </w:t>
              </w:r>
              <w:r w:rsidR="006358BC">
                <w:t>QCI</w:t>
              </w:r>
              <w:r w:rsidR="006358BC" w:rsidRPr="00A955C2">
                <w:t xml:space="preserve"> </w:t>
              </w:r>
              <w:r w:rsidR="006358BC">
                <w:t>per UE p</w:t>
              </w:r>
              <w:r w:rsidR="006358BC" w:rsidRPr="00A955C2">
                <w:t xml:space="preserve">acket </w:t>
              </w:r>
              <w:r w:rsidR="006358BC">
                <w:t>loss rate</w:t>
              </w:r>
              <w:r w:rsidR="006358BC" w:rsidRPr="00A955C2">
                <w:t xml:space="preserve"> </w:t>
              </w:r>
              <w:r w:rsidR="006358BC">
                <w:t>as specified in clauses 5.2.1.1 of TS 37.320 [20]</w:t>
              </w:r>
            </w:ins>
            <w:ins w:id="54" w:author="ETRI-Jihoon" w:date="2023-01-04T14:16:00Z">
              <w:r w:rsidR="008A2EF2">
                <w:t xml:space="preserve"> and t</w:t>
              </w:r>
            </w:ins>
            <w:ins w:id="55" w:author="ETRI-Jihoon" w:date="2023-01-04T14:03:00Z">
              <w:r w:rsidR="00C26BE4">
                <w:t xml:space="preserve">he </w:t>
              </w:r>
              <w:r w:rsidR="00C26BE4" w:rsidRPr="00A955C2">
                <w:t xml:space="preserve">per </w:t>
              </w:r>
              <w:r w:rsidR="00C26BE4" w:rsidRPr="00C157FD">
                <w:rPr>
                  <w:lang w:eastAsia="ko-KR"/>
                </w:rPr>
                <w:t xml:space="preserve">DRB </w:t>
              </w:r>
              <w:r w:rsidR="00C26BE4">
                <w:t>per UE p</w:t>
              </w:r>
              <w:r w:rsidR="00C26BE4" w:rsidRPr="00A955C2">
                <w:t xml:space="preserve">acket </w:t>
              </w:r>
              <w:r w:rsidR="00C26BE4">
                <w:t>loss rate as specified in clauses 5.4.1.1 of TS 37.320 [20]</w:t>
              </w:r>
            </w:ins>
          </w:p>
        </w:tc>
      </w:tr>
      <w:tr w:rsidR="001D09D2" w:rsidRPr="005D2CF1" w14:paraId="240E8FB0" w14:textId="77777777" w:rsidTr="00B00BBC">
        <w:trPr>
          <w:jc w:val="center"/>
        </w:trPr>
        <w:tc>
          <w:tcPr>
            <w:tcW w:w="2646" w:type="dxa"/>
          </w:tcPr>
          <w:p w14:paraId="3B418780" w14:textId="77777777" w:rsidR="001D09D2" w:rsidRPr="005D2CF1" w:rsidRDefault="001D09D2" w:rsidP="00B00BBC">
            <w:pPr>
              <w:pStyle w:val="TAL"/>
            </w:pPr>
            <w:r>
              <w:t>The mapping information between cell ID and frequency</w:t>
            </w:r>
          </w:p>
        </w:tc>
        <w:tc>
          <w:tcPr>
            <w:tcW w:w="1701" w:type="dxa"/>
          </w:tcPr>
          <w:p w14:paraId="5BF7FE6F" w14:textId="77777777" w:rsidR="001D09D2" w:rsidRPr="005D2CF1" w:rsidRDefault="001D09D2" w:rsidP="00B00BBC">
            <w:pPr>
              <w:pStyle w:val="TAC"/>
              <w:rPr>
                <w:lang w:eastAsia="zh-CN"/>
              </w:rPr>
            </w:pPr>
            <w:r>
              <w:rPr>
                <w:lang w:eastAsia="zh-CN"/>
              </w:rPr>
              <w:t>OAM</w:t>
            </w:r>
          </w:p>
        </w:tc>
        <w:tc>
          <w:tcPr>
            <w:tcW w:w="5481" w:type="dxa"/>
          </w:tcPr>
          <w:p w14:paraId="53E8C65C" w14:textId="77777777" w:rsidR="001D09D2" w:rsidRPr="005D2CF1" w:rsidRDefault="001D09D2" w:rsidP="00B00BBC">
            <w:pPr>
              <w:pStyle w:val="TAL"/>
            </w:pPr>
            <w:r>
              <w:t>The mapping information between cell ID and frequency (NOTE 2).</w:t>
            </w:r>
          </w:p>
        </w:tc>
      </w:tr>
      <w:tr w:rsidR="001D09D2" w:rsidRPr="005D2CF1" w14:paraId="735930A5" w14:textId="77777777" w:rsidTr="00B00BBC">
        <w:trPr>
          <w:jc w:val="center"/>
        </w:trPr>
        <w:tc>
          <w:tcPr>
            <w:tcW w:w="2646" w:type="dxa"/>
          </w:tcPr>
          <w:p w14:paraId="5DAB2BBA" w14:textId="77777777" w:rsidR="001D09D2" w:rsidRDefault="001D09D2" w:rsidP="00B00BBC">
            <w:pPr>
              <w:pStyle w:val="TAL"/>
            </w:pPr>
            <w:r>
              <w:t>Cell Energy Saving State</w:t>
            </w:r>
          </w:p>
        </w:tc>
        <w:tc>
          <w:tcPr>
            <w:tcW w:w="1701" w:type="dxa"/>
          </w:tcPr>
          <w:p w14:paraId="0AB961C7" w14:textId="77777777" w:rsidR="001D09D2" w:rsidRDefault="001D09D2" w:rsidP="00B00BBC">
            <w:pPr>
              <w:pStyle w:val="TAC"/>
              <w:rPr>
                <w:lang w:eastAsia="zh-CN"/>
              </w:rPr>
            </w:pPr>
            <w:r>
              <w:rPr>
                <w:lang w:eastAsia="zh-CN"/>
              </w:rPr>
              <w:t>OAM</w:t>
            </w:r>
          </w:p>
        </w:tc>
        <w:tc>
          <w:tcPr>
            <w:tcW w:w="5481" w:type="dxa"/>
          </w:tcPr>
          <w:p w14:paraId="04E8D5A8" w14:textId="77777777" w:rsidR="001D09D2" w:rsidRDefault="001D09D2" w:rsidP="00B00BBC">
            <w:pPr>
              <w:pStyle w:val="TAL"/>
            </w:pPr>
            <w:r>
              <w:t>List of the cells which are within the area of interest and are in energy saving state, as specified in clauses 3.1 and 6.2 of TS 28.310 [24].</w:t>
            </w:r>
          </w:p>
        </w:tc>
      </w:tr>
      <w:tr w:rsidR="001D09D2" w:rsidRPr="005D2CF1" w14:paraId="022F7564" w14:textId="77777777" w:rsidTr="00B00BBC">
        <w:trPr>
          <w:jc w:val="center"/>
        </w:trPr>
        <w:tc>
          <w:tcPr>
            <w:tcW w:w="9828" w:type="dxa"/>
            <w:gridSpan w:val="3"/>
          </w:tcPr>
          <w:p w14:paraId="3FAC26FF" w14:textId="77777777" w:rsidR="001D09D2" w:rsidRDefault="001D09D2" w:rsidP="00B00BBC">
            <w:pPr>
              <w:pStyle w:val="TAN"/>
            </w:pPr>
            <w:r>
              <w:t>NOTE 1:</w:t>
            </w:r>
            <w:r>
              <w:tab/>
              <w:t>Per UE measurement for a specific UE from OAM (via MDT), is as captured in clause 6.2.3.1.</w:t>
            </w:r>
          </w:p>
          <w:p w14:paraId="4A60E49F" w14:textId="77777777" w:rsidR="001D09D2" w:rsidRDefault="001D09D2" w:rsidP="00B00BB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71B737B2" w14:textId="77777777" w:rsidR="001D09D2" w:rsidRPr="005D2CF1" w:rsidRDefault="001D09D2" w:rsidP="001D09D2">
      <w:pPr>
        <w:pStyle w:val="FP"/>
      </w:pPr>
    </w:p>
    <w:p w14:paraId="1CE0949D" w14:textId="77777777" w:rsidR="001D09D2" w:rsidRPr="005D2CF1" w:rsidRDefault="001D09D2" w:rsidP="001D09D2">
      <w:r w:rsidRPr="005D2CF1">
        <w:t>NWDAF subscribes the network data from OAM in the Table 6.4.2-3 by using the services provided by OAM as described in clause 6.2.3.</w:t>
      </w:r>
    </w:p>
    <w:p w14:paraId="6EB219A2" w14:textId="77777777" w:rsidR="001D09D2" w:rsidRPr="005D2CF1" w:rsidRDefault="001D09D2" w:rsidP="001D09D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565C5839" w14:textId="77777777" w:rsidTr="00B00BBC">
        <w:trPr>
          <w:jc w:val="center"/>
        </w:trPr>
        <w:tc>
          <w:tcPr>
            <w:tcW w:w="2646" w:type="dxa"/>
          </w:tcPr>
          <w:p w14:paraId="418E4A72" w14:textId="77777777" w:rsidR="001D09D2" w:rsidRPr="005D2CF1" w:rsidRDefault="001D09D2" w:rsidP="00B00BBC">
            <w:pPr>
              <w:pStyle w:val="TAH"/>
            </w:pPr>
            <w:r w:rsidRPr="005D2CF1">
              <w:t>Information</w:t>
            </w:r>
          </w:p>
        </w:tc>
        <w:tc>
          <w:tcPr>
            <w:tcW w:w="1701" w:type="dxa"/>
          </w:tcPr>
          <w:p w14:paraId="0ACAD527" w14:textId="77777777" w:rsidR="001D09D2" w:rsidRPr="005D2CF1" w:rsidRDefault="001D09D2" w:rsidP="00B00BBC">
            <w:pPr>
              <w:pStyle w:val="TAH"/>
            </w:pPr>
            <w:r w:rsidRPr="005D2CF1">
              <w:t>Source</w:t>
            </w:r>
          </w:p>
        </w:tc>
        <w:tc>
          <w:tcPr>
            <w:tcW w:w="5481" w:type="dxa"/>
          </w:tcPr>
          <w:p w14:paraId="225FF590" w14:textId="77777777" w:rsidR="001D09D2" w:rsidRPr="005D2CF1" w:rsidRDefault="001D09D2" w:rsidP="00B00BBC">
            <w:pPr>
              <w:pStyle w:val="TAH"/>
            </w:pPr>
            <w:r w:rsidRPr="005D2CF1">
              <w:t>Description</w:t>
            </w:r>
          </w:p>
        </w:tc>
      </w:tr>
      <w:tr w:rsidR="001D09D2" w:rsidRPr="005D2CF1" w14:paraId="06A24FA1" w14:textId="77777777" w:rsidTr="00B00BBC">
        <w:trPr>
          <w:jc w:val="center"/>
        </w:trPr>
        <w:tc>
          <w:tcPr>
            <w:tcW w:w="2646" w:type="dxa"/>
          </w:tcPr>
          <w:p w14:paraId="2FB1646A" w14:textId="77777777" w:rsidR="001D09D2" w:rsidRPr="005D2CF1" w:rsidRDefault="001D09D2" w:rsidP="00B00BBC">
            <w:pPr>
              <w:pStyle w:val="TAL"/>
            </w:pPr>
            <w:r w:rsidRPr="005D2CF1">
              <w:t>Timestamp</w:t>
            </w:r>
          </w:p>
        </w:tc>
        <w:tc>
          <w:tcPr>
            <w:tcW w:w="1701" w:type="dxa"/>
          </w:tcPr>
          <w:p w14:paraId="43660AF4" w14:textId="77777777" w:rsidR="001D09D2" w:rsidRPr="005D2CF1" w:rsidRDefault="001D09D2" w:rsidP="00B00BBC">
            <w:pPr>
              <w:pStyle w:val="TAC"/>
              <w:rPr>
                <w:lang w:eastAsia="zh-CN"/>
              </w:rPr>
            </w:pPr>
            <w:r w:rsidRPr="005D2CF1">
              <w:t>5GC NF</w:t>
            </w:r>
          </w:p>
        </w:tc>
        <w:tc>
          <w:tcPr>
            <w:tcW w:w="5481" w:type="dxa"/>
          </w:tcPr>
          <w:p w14:paraId="3CBF0151" w14:textId="77777777" w:rsidR="001D09D2" w:rsidRPr="005D2CF1" w:rsidRDefault="001D09D2" w:rsidP="00B00BBC">
            <w:pPr>
              <w:pStyle w:val="TAL"/>
            </w:pPr>
            <w:r w:rsidRPr="005D2CF1">
              <w:t>A time stamp associated with the collected information.</w:t>
            </w:r>
          </w:p>
        </w:tc>
      </w:tr>
      <w:tr w:rsidR="001D09D2" w:rsidRPr="005D2CF1" w14:paraId="7A79E5D0" w14:textId="77777777" w:rsidTr="00B00BBC">
        <w:trPr>
          <w:jc w:val="center"/>
        </w:trPr>
        <w:tc>
          <w:tcPr>
            <w:tcW w:w="2646" w:type="dxa"/>
          </w:tcPr>
          <w:p w14:paraId="1BD586BE" w14:textId="77777777" w:rsidR="001D09D2" w:rsidRPr="005D2CF1" w:rsidRDefault="001D09D2" w:rsidP="00B00BBC">
            <w:pPr>
              <w:pStyle w:val="TAL"/>
            </w:pPr>
            <w:r w:rsidRPr="005D2CF1">
              <w:t>Location</w:t>
            </w:r>
          </w:p>
        </w:tc>
        <w:tc>
          <w:tcPr>
            <w:tcW w:w="1701" w:type="dxa"/>
          </w:tcPr>
          <w:p w14:paraId="699EE3CA" w14:textId="77777777" w:rsidR="001D09D2" w:rsidRPr="005D2CF1" w:rsidRDefault="001D09D2" w:rsidP="00B00BBC">
            <w:pPr>
              <w:pStyle w:val="TAC"/>
              <w:rPr>
                <w:lang w:eastAsia="zh-CN"/>
              </w:rPr>
            </w:pPr>
            <w:r w:rsidRPr="005D2CF1">
              <w:t>AMF</w:t>
            </w:r>
          </w:p>
        </w:tc>
        <w:tc>
          <w:tcPr>
            <w:tcW w:w="5481" w:type="dxa"/>
          </w:tcPr>
          <w:p w14:paraId="0F95A224" w14:textId="77777777" w:rsidR="001D09D2" w:rsidRPr="005D2CF1" w:rsidRDefault="001D09D2" w:rsidP="00B00BBC">
            <w:pPr>
              <w:pStyle w:val="TAL"/>
              <w:rPr>
                <w:lang w:eastAsia="zh-CN"/>
              </w:rPr>
            </w:pPr>
            <w:r w:rsidRPr="005D2CF1">
              <w:t>The UE location information</w:t>
            </w:r>
            <w:r>
              <w:t xml:space="preserve">, e.g. cell </w:t>
            </w:r>
            <w:r w:rsidRPr="00BA0531">
              <w:t>ID or TAI.</w:t>
            </w:r>
          </w:p>
        </w:tc>
      </w:tr>
      <w:tr w:rsidR="001D09D2" w:rsidRPr="005D2CF1" w14:paraId="306B71E6" w14:textId="77777777" w:rsidTr="00B00BBC">
        <w:trPr>
          <w:jc w:val="center"/>
        </w:trPr>
        <w:tc>
          <w:tcPr>
            <w:tcW w:w="2646" w:type="dxa"/>
          </w:tcPr>
          <w:p w14:paraId="3172593F" w14:textId="77777777" w:rsidR="001D09D2" w:rsidRPr="005D2CF1" w:rsidRDefault="001D09D2" w:rsidP="00B00BBC">
            <w:pPr>
              <w:pStyle w:val="TAL"/>
            </w:pPr>
            <w:r w:rsidRPr="00BA0531">
              <w:t xml:space="preserve">UE ID </w:t>
            </w:r>
          </w:p>
        </w:tc>
        <w:tc>
          <w:tcPr>
            <w:tcW w:w="1701" w:type="dxa"/>
          </w:tcPr>
          <w:p w14:paraId="0AD682F5" w14:textId="77777777" w:rsidR="001D09D2" w:rsidRPr="005D2CF1" w:rsidRDefault="001D09D2" w:rsidP="00B00BBC">
            <w:pPr>
              <w:pStyle w:val="TAC"/>
              <w:rPr>
                <w:lang w:eastAsia="zh-CN"/>
              </w:rPr>
            </w:pPr>
            <w:r w:rsidRPr="00BA0531">
              <w:t>AMF</w:t>
            </w:r>
          </w:p>
        </w:tc>
        <w:tc>
          <w:tcPr>
            <w:tcW w:w="5481" w:type="dxa"/>
          </w:tcPr>
          <w:p w14:paraId="626AA5E7" w14:textId="77777777" w:rsidR="001D09D2" w:rsidRPr="005D2CF1" w:rsidRDefault="001D09D2" w:rsidP="00B00BBC">
            <w:pPr>
              <w:pStyle w:val="TAL"/>
            </w:pPr>
            <w:r w:rsidRPr="00BA0531">
              <w:t>(list of)</w:t>
            </w:r>
            <w:r>
              <w:t xml:space="preserve"> </w:t>
            </w:r>
            <w:r w:rsidRPr="00BA0531">
              <w:t>SUPI(s)</w:t>
            </w:r>
            <w:r>
              <w:t>.</w:t>
            </w:r>
          </w:p>
        </w:tc>
      </w:tr>
      <w:tr w:rsidR="001D09D2" w:rsidRPr="005D2CF1" w14:paraId="31118619" w14:textId="77777777" w:rsidTr="00B00BBC">
        <w:trPr>
          <w:jc w:val="center"/>
        </w:trPr>
        <w:tc>
          <w:tcPr>
            <w:tcW w:w="2646" w:type="dxa"/>
          </w:tcPr>
          <w:p w14:paraId="24FD5C5F" w14:textId="77777777" w:rsidR="001D09D2" w:rsidRPr="005D2CF1" w:rsidRDefault="001D09D2" w:rsidP="00B00BBC">
            <w:pPr>
              <w:pStyle w:val="TAL"/>
            </w:pPr>
            <w:r>
              <w:rPr>
                <w:rFonts w:hint="eastAsia"/>
                <w:lang w:eastAsia="zh-CN"/>
              </w:rPr>
              <w:t>R</w:t>
            </w:r>
            <w:r>
              <w:rPr>
                <w:lang w:eastAsia="zh-CN"/>
              </w:rPr>
              <w:t>AT Type</w:t>
            </w:r>
          </w:p>
        </w:tc>
        <w:tc>
          <w:tcPr>
            <w:tcW w:w="1701" w:type="dxa"/>
          </w:tcPr>
          <w:p w14:paraId="26CD7DDB" w14:textId="77777777" w:rsidR="001D09D2" w:rsidRPr="005D2CF1" w:rsidRDefault="001D09D2" w:rsidP="00B00BBC">
            <w:pPr>
              <w:pStyle w:val="TAC"/>
              <w:rPr>
                <w:lang w:eastAsia="zh-CN"/>
              </w:rPr>
            </w:pPr>
            <w:r>
              <w:rPr>
                <w:lang w:eastAsia="zh-CN"/>
              </w:rPr>
              <w:t>SMF</w:t>
            </w:r>
          </w:p>
        </w:tc>
        <w:tc>
          <w:tcPr>
            <w:tcW w:w="5481" w:type="dxa"/>
          </w:tcPr>
          <w:p w14:paraId="34621021" w14:textId="77777777" w:rsidR="001D09D2" w:rsidRPr="005D2CF1" w:rsidRDefault="001D09D2" w:rsidP="00B00BBC">
            <w:pPr>
              <w:pStyle w:val="TAL"/>
            </w:pPr>
            <w:r>
              <w:rPr>
                <w:lang w:eastAsia="zh-CN"/>
              </w:rPr>
              <w:t>The RAT type the UE camps on.</w:t>
            </w:r>
          </w:p>
        </w:tc>
      </w:tr>
      <w:tr w:rsidR="001D09D2" w:rsidRPr="005D2CF1" w14:paraId="07B2D9C5" w14:textId="77777777" w:rsidTr="00B00BBC">
        <w:trPr>
          <w:jc w:val="center"/>
        </w:trPr>
        <w:tc>
          <w:tcPr>
            <w:tcW w:w="2646" w:type="dxa"/>
          </w:tcPr>
          <w:p w14:paraId="08524B32" w14:textId="77777777" w:rsidR="001D09D2" w:rsidRDefault="001D09D2" w:rsidP="00B00BBC">
            <w:pPr>
              <w:pStyle w:val="TAL"/>
              <w:rPr>
                <w:lang w:eastAsia="zh-CN"/>
              </w:rPr>
            </w:pPr>
            <w:r>
              <w:rPr>
                <w:lang w:eastAsia="zh-CN"/>
              </w:rPr>
              <w:t>Access Type</w:t>
            </w:r>
          </w:p>
        </w:tc>
        <w:tc>
          <w:tcPr>
            <w:tcW w:w="1701" w:type="dxa"/>
          </w:tcPr>
          <w:p w14:paraId="581B7609" w14:textId="77777777" w:rsidR="001D09D2" w:rsidRDefault="001D09D2" w:rsidP="00B00BBC">
            <w:pPr>
              <w:pStyle w:val="TAC"/>
              <w:rPr>
                <w:lang w:eastAsia="zh-CN"/>
              </w:rPr>
            </w:pPr>
            <w:r>
              <w:rPr>
                <w:lang w:eastAsia="zh-CN"/>
              </w:rPr>
              <w:t>SMF</w:t>
            </w:r>
          </w:p>
        </w:tc>
        <w:tc>
          <w:tcPr>
            <w:tcW w:w="5481" w:type="dxa"/>
          </w:tcPr>
          <w:p w14:paraId="308C0BF1" w14:textId="77777777" w:rsidR="001D09D2" w:rsidRDefault="001D09D2" w:rsidP="00B00BBC">
            <w:pPr>
              <w:pStyle w:val="TAL"/>
              <w:rPr>
                <w:lang w:eastAsia="zh-CN"/>
              </w:rPr>
            </w:pPr>
            <w:r>
              <w:rPr>
                <w:lang w:eastAsia="zh-CN"/>
              </w:rPr>
              <w:t>The Access type the UE camps on.</w:t>
            </w:r>
          </w:p>
        </w:tc>
      </w:tr>
    </w:tbl>
    <w:p w14:paraId="73591D66" w14:textId="77777777" w:rsidR="001D09D2" w:rsidRPr="005D2CF1" w:rsidRDefault="001D09D2" w:rsidP="001D09D2">
      <w:pPr>
        <w:pStyle w:val="FP"/>
      </w:pPr>
    </w:p>
    <w:p w14:paraId="3CC9D328" w14:textId="77777777" w:rsidR="001D09D2" w:rsidRPr="005D2CF1" w:rsidRDefault="001D09D2" w:rsidP="001D09D2">
      <w:r w:rsidRPr="005D2CF1">
        <w:t>The Event Filters for the service data collection from SMF, AMF and AF are defined in TS</w:t>
      </w:r>
      <w:r>
        <w:t> </w:t>
      </w:r>
      <w:r w:rsidRPr="005D2CF1">
        <w:t>23.502</w:t>
      </w:r>
      <w:r>
        <w:t> </w:t>
      </w:r>
      <w:r w:rsidRPr="005D2CF1">
        <w:t>[3].</w:t>
      </w:r>
    </w:p>
    <w:p w14:paraId="25B67E2C" w14:textId="77777777" w:rsidR="001D09D2" w:rsidRPr="005D2CF1" w:rsidRDefault="001D09D2" w:rsidP="001D09D2">
      <w:r w:rsidRPr="005D2CF1">
        <w:t>The timestamps are provided by each NF to allow correlation of QoS and traffic KPIs. The clock reference is able to know the accuracy of the time and correlate the time series of the data retrieved from each NF.</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9FE1" w14:textId="77777777" w:rsidR="006E21EA" w:rsidRDefault="006E21EA">
      <w:r>
        <w:separator/>
      </w:r>
    </w:p>
  </w:endnote>
  <w:endnote w:type="continuationSeparator" w:id="0">
    <w:p w14:paraId="38686078" w14:textId="77777777" w:rsidR="006E21EA" w:rsidRDefault="006E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2A771" w14:textId="77777777" w:rsidR="006E21EA" w:rsidRDefault="006E21EA">
      <w:r>
        <w:separator/>
      </w:r>
    </w:p>
  </w:footnote>
  <w:footnote w:type="continuationSeparator" w:id="0">
    <w:p w14:paraId="79DF58C3" w14:textId="77777777" w:rsidR="006E21EA" w:rsidRDefault="006E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ETRI-JihoonRev">
    <w15:presenceInfo w15:providerId="None" w15:userId="ETRI-Jiho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4CED"/>
    <w:rsid w:val="000067EF"/>
    <w:rsid w:val="000075D2"/>
    <w:rsid w:val="00007A56"/>
    <w:rsid w:val="00007F34"/>
    <w:rsid w:val="00011123"/>
    <w:rsid w:val="000143D9"/>
    <w:rsid w:val="00022E4A"/>
    <w:rsid w:val="00024461"/>
    <w:rsid w:val="0003008B"/>
    <w:rsid w:val="000344C1"/>
    <w:rsid w:val="00044645"/>
    <w:rsid w:val="00045917"/>
    <w:rsid w:val="000514C7"/>
    <w:rsid w:val="00053DC1"/>
    <w:rsid w:val="000546C6"/>
    <w:rsid w:val="00055134"/>
    <w:rsid w:val="00056BC2"/>
    <w:rsid w:val="00060591"/>
    <w:rsid w:val="00061055"/>
    <w:rsid w:val="00062E28"/>
    <w:rsid w:val="00065CF0"/>
    <w:rsid w:val="00066712"/>
    <w:rsid w:val="0007227D"/>
    <w:rsid w:val="00072E70"/>
    <w:rsid w:val="000849A5"/>
    <w:rsid w:val="000870A4"/>
    <w:rsid w:val="00093C2C"/>
    <w:rsid w:val="000942F3"/>
    <w:rsid w:val="000949A8"/>
    <w:rsid w:val="000A1B73"/>
    <w:rsid w:val="000A4639"/>
    <w:rsid w:val="000A592F"/>
    <w:rsid w:val="000A6394"/>
    <w:rsid w:val="000A6A55"/>
    <w:rsid w:val="000A74B4"/>
    <w:rsid w:val="000B205E"/>
    <w:rsid w:val="000B44EB"/>
    <w:rsid w:val="000B584F"/>
    <w:rsid w:val="000B6385"/>
    <w:rsid w:val="000B7FED"/>
    <w:rsid w:val="000C038A"/>
    <w:rsid w:val="000C50E8"/>
    <w:rsid w:val="000C6598"/>
    <w:rsid w:val="000C6A5A"/>
    <w:rsid w:val="000C70E2"/>
    <w:rsid w:val="000D0219"/>
    <w:rsid w:val="000D2F24"/>
    <w:rsid w:val="000D44B3"/>
    <w:rsid w:val="000D489A"/>
    <w:rsid w:val="000D4C6E"/>
    <w:rsid w:val="000D5ECB"/>
    <w:rsid w:val="000D5F51"/>
    <w:rsid w:val="000D67AD"/>
    <w:rsid w:val="000E46F0"/>
    <w:rsid w:val="000E4A7F"/>
    <w:rsid w:val="000E4AB1"/>
    <w:rsid w:val="000E5838"/>
    <w:rsid w:val="000F72CD"/>
    <w:rsid w:val="00101468"/>
    <w:rsid w:val="00102CA1"/>
    <w:rsid w:val="001045D6"/>
    <w:rsid w:val="00111668"/>
    <w:rsid w:val="00111A78"/>
    <w:rsid w:val="001121DE"/>
    <w:rsid w:val="001123D3"/>
    <w:rsid w:val="00122F65"/>
    <w:rsid w:val="00130A91"/>
    <w:rsid w:val="00133849"/>
    <w:rsid w:val="00134FBD"/>
    <w:rsid w:val="00136C0A"/>
    <w:rsid w:val="0014299C"/>
    <w:rsid w:val="0014517D"/>
    <w:rsid w:val="00145D43"/>
    <w:rsid w:val="001522A2"/>
    <w:rsid w:val="00152404"/>
    <w:rsid w:val="00153FCC"/>
    <w:rsid w:val="001622E2"/>
    <w:rsid w:val="0016284C"/>
    <w:rsid w:val="00166A43"/>
    <w:rsid w:val="00167278"/>
    <w:rsid w:val="0017199A"/>
    <w:rsid w:val="00172A76"/>
    <w:rsid w:val="00173C89"/>
    <w:rsid w:val="001756BA"/>
    <w:rsid w:val="0017750D"/>
    <w:rsid w:val="00180ADD"/>
    <w:rsid w:val="00180BBE"/>
    <w:rsid w:val="001911B3"/>
    <w:rsid w:val="00192C46"/>
    <w:rsid w:val="00192C77"/>
    <w:rsid w:val="00194A02"/>
    <w:rsid w:val="001A08B3"/>
    <w:rsid w:val="001A2A21"/>
    <w:rsid w:val="001A2CA0"/>
    <w:rsid w:val="001A3FA0"/>
    <w:rsid w:val="001A42A9"/>
    <w:rsid w:val="001A544E"/>
    <w:rsid w:val="001A7B60"/>
    <w:rsid w:val="001B0D1D"/>
    <w:rsid w:val="001B100F"/>
    <w:rsid w:val="001B52F0"/>
    <w:rsid w:val="001B6B77"/>
    <w:rsid w:val="001B762A"/>
    <w:rsid w:val="001B7A65"/>
    <w:rsid w:val="001C1342"/>
    <w:rsid w:val="001C1605"/>
    <w:rsid w:val="001C461C"/>
    <w:rsid w:val="001C5321"/>
    <w:rsid w:val="001C6FC6"/>
    <w:rsid w:val="001C7623"/>
    <w:rsid w:val="001D09D2"/>
    <w:rsid w:val="001D0FA2"/>
    <w:rsid w:val="001D1E1F"/>
    <w:rsid w:val="001D4948"/>
    <w:rsid w:val="001D4B37"/>
    <w:rsid w:val="001E1E7B"/>
    <w:rsid w:val="001E41F3"/>
    <w:rsid w:val="001E5559"/>
    <w:rsid w:val="001F0520"/>
    <w:rsid w:val="001F0687"/>
    <w:rsid w:val="001F1E7D"/>
    <w:rsid w:val="001F31F8"/>
    <w:rsid w:val="001F40CC"/>
    <w:rsid w:val="001F41F5"/>
    <w:rsid w:val="001F67D6"/>
    <w:rsid w:val="00204C2E"/>
    <w:rsid w:val="0020695D"/>
    <w:rsid w:val="00211D0E"/>
    <w:rsid w:val="00216B6F"/>
    <w:rsid w:val="00217F26"/>
    <w:rsid w:val="00220D2B"/>
    <w:rsid w:val="00223326"/>
    <w:rsid w:val="00223E7B"/>
    <w:rsid w:val="00224F93"/>
    <w:rsid w:val="002250C5"/>
    <w:rsid w:val="00230744"/>
    <w:rsid w:val="00230802"/>
    <w:rsid w:val="00230930"/>
    <w:rsid w:val="00233E9E"/>
    <w:rsid w:val="002350BF"/>
    <w:rsid w:val="0023610D"/>
    <w:rsid w:val="00245E3D"/>
    <w:rsid w:val="002468B8"/>
    <w:rsid w:val="00246E95"/>
    <w:rsid w:val="0025449E"/>
    <w:rsid w:val="002548E5"/>
    <w:rsid w:val="00254DAB"/>
    <w:rsid w:val="0026004D"/>
    <w:rsid w:val="00261D8E"/>
    <w:rsid w:val="002640DD"/>
    <w:rsid w:val="00265C39"/>
    <w:rsid w:val="00265E45"/>
    <w:rsid w:val="002664FF"/>
    <w:rsid w:val="00266CFC"/>
    <w:rsid w:val="00275D12"/>
    <w:rsid w:val="0027673E"/>
    <w:rsid w:val="002818A4"/>
    <w:rsid w:val="00283EF4"/>
    <w:rsid w:val="00284FEB"/>
    <w:rsid w:val="002860C4"/>
    <w:rsid w:val="002863AC"/>
    <w:rsid w:val="002866F1"/>
    <w:rsid w:val="002878B4"/>
    <w:rsid w:val="002901D4"/>
    <w:rsid w:val="0029279D"/>
    <w:rsid w:val="002975EB"/>
    <w:rsid w:val="002978FC"/>
    <w:rsid w:val="002A04AC"/>
    <w:rsid w:val="002A7C7D"/>
    <w:rsid w:val="002B3860"/>
    <w:rsid w:val="002B45AE"/>
    <w:rsid w:val="002B55A3"/>
    <w:rsid w:val="002B5741"/>
    <w:rsid w:val="002C5D3A"/>
    <w:rsid w:val="002C74F1"/>
    <w:rsid w:val="002C7FC4"/>
    <w:rsid w:val="002D2617"/>
    <w:rsid w:val="002E03BB"/>
    <w:rsid w:val="002E170D"/>
    <w:rsid w:val="002E472E"/>
    <w:rsid w:val="002E6F70"/>
    <w:rsid w:val="002F1221"/>
    <w:rsid w:val="002F1419"/>
    <w:rsid w:val="002F1938"/>
    <w:rsid w:val="002F5D78"/>
    <w:rsid w:val="0030122E"/>
    <w:rsid w:val="00302EA0"/>
    <w:rsid w:val="00305409"/>
    <w:rsid w:val="003066E9"/>
    <w:rsid w:val="00311825"/>
    <w:rsid w:val="00312328"/>
    <w:rsid w:val="0031372E"/>
    <w:rsid w:val="00316A98"/>
    <w:rsid w:val="00323CB9"/>
    <w:rsid w:val="0032463C"/>
    <w:rsid w:val="00326F83"/>
    <w:rsid w:val="00327D38"/>
    <w:rsid w:val="00334B9C"/>
    <w:rsid w:val="003354B9"/>
    <w:rsid w:val="003360C3"/>
    <w:rsid w:val="00336A37"/>
    <w:rsid w:val="003404BB"/>
    <w:rsid w:val="00340801"/>
    <w:rsid w:val="003449C9"/>
    <w:rsid w:val="00346E6D"/>
    <w:rsid w:val="003473DE"/>
    <w:rsid w:val="00350D61"/>
    <w:rsid w:val="00354E64"/>
    <w:rsid w:val="003565C3"/>
    <w:rsid w:val="003609EF"/>
    <w:rsid w:val="003618A1"/>
    <w:rsid w:val="0036231A"/>
    <w:rsid w:val="003638EA"/>
    <w:rsid w:val="00363E8F"/>
    <w:rsid w:val="003645C9"/>
    <w:rsid w:val="00364DDA"/>
    <w:rsid w:val="00366FBF"/>
    <w:rsid w:val="00367F55"/>
    <w:rsid w:val="00374DD4"/>
    <w:rsid w:val="00377E31"/>
    <w:rsid w:val="00390258"/>
    <w:rsid w:val="00391C0A"/>
    <w:rsid w:val="00395745"/>
    <w:rsid w:val="0039645C"/>
    <w:rsid w:val="00397617"/>
    <w:rsid w:val="00397667"/>
    <w:rsid w:val="003A1005"/>
    <w:rsid w:val="003A4C4C"/>
    <w:rsid w:val="003A4E78"/>
    <w:rsid w:val="003A72A1"/>
    <w:rsid w:val="003B12E2"/>
    <w:rsid w:val="003B1C58"/>
    <w:rsid w:val="003B31E9"/>
    <w:rsid w:val="003B34B6"/>
    <w:rsid w:val="003B5FA6"/>
    <w:rsid w:val="003C4672"/>
    <w:rsid w:val="003C47CC"/>
    <w:rsid w:val="003C7C07"/>
    <w:rsid w:val="003D5109"/>
    <w:rsid w:val="003D584F"/>
    <w:rsid w:val="003E047F"/>
    <w:rsid w:val="003E1A36"/>
    <w:rsid w:val="003E2578"/>
    <w:rsid w:val="003E65C2"/>
    <w:rsid w:val="003E7B69"/>
    <w:rsid w:val="003F010C"/>
    <w:rsid w:val="003F3F2A"/>
    <w:rsid w:val="003F7D4D"/>
    <w:rsid w:val="00400D44"/>
    <w:rsid w:val="00402128"/>
    <w:rsid w:val="004039C8"/>
    <w:rsid w:val="0040408A"/>
    <w:rsid w:val="00405DD9"/>
    <w:rsid w:val="00410371"/>
    <w:rsid w:val="00411868"/>
    <w:rsid w:val="00413AD3"/>
    <w:rsid w:val="00420B23"/>
    <w:rsid w:val="00420B34"/>
    <w:rsid w:val="00423C3C"/>
    <w:rsid w:val="004242F1"/>
    <w:rsid w:val="00426CBA"/>
    <w:rsid w:val="004270DF"/>
    <w:rsid w:val="00430FF1"/>
    <w:rsid w:val="004327DF"/>
    <w:rsid w:val="00432A4A"/>
    <w:rsid w:val="00433AAA"/>
    <w:rsid w:val="004346FE"/>
    <w:rsid w:val="00437EEF"/>
    <w:rsid w:val="00442FCA"/>
    <w:rsid w:val="0044446F"/>
    <w:rsid w:val="00447F12"/>
    <w:rsid w:val="00453710"/>
    <w:rsid w:val="004560EB"/>
    <w:rsid w:val="004575CE"/>
    <w:rsid w:val="004579F1"/>
    <w:rsid w:val="004626F0"/>
    <w:rsid w:val="00465C76"/>
    <w:rsid w:val="00465F9E"/>
    <w:rsid w:val="00466E41"/>
    <w:rsid w:val="004708FA"/>
    <w:rsid w:val="004729E2"/>
    <w:rsid w:val="00472D3B"/>
    <w:rsid w:val="0047355D"/>
    <w:rsid w:val="00473D72"/>
    <w:rsid w:val="00476657"/>
    <w:rsid w:val="00484D8C"/>
    <w:rsid w:val="00485F43"/>
    <w:rsid w:val="00490DDC"/>
    <w:rsid w:val="0049463C"/>
    <w:rsid w:val="00496696"/>
    <w:rsid w:val="00496ADF"/>
    <w:rsid w:val="004A45F8"/>
    <w:rsid w:val="004B1540"/>
    <w:rsid w:val="004B17BF"/>
    <w:rsid w:val="004B55EF"/>
    <w:rsid w:val="004B68E7"/>
    <w:rsid w:val="004B75B7"/>
    <w:rsid w:val="004B77AD"/>
    <w:rsid w:val="004C27D0"/>
    <w:rsid w:val="004C3F9D"/>
    <w:rsid w:val="004C4EFA"/>
    <w:rsid w:val="004C731B"/>
    <w:rsid w:val="004C78F8"/>
    <w:rsid w:val="004D1871"/>
    <w:rsid w:val="004D2D01"/>
    <w:rsid w:val="004E193E"/>
    <w:rsid w:val="004E2537"/>
    <w:rsid w:val="004E2FF4"/>
    <w:rsid w:val="004E3114"/>
    <w:rsid w:val="004E64CD"/>
    <w:rsid w:val="004F18B4"/>
    <w:rsid w:val="004F24D0"/>
    <w:rsid w:val="004F310D"/>
    <w:rsid w:val="004F5196"/>
    <w:rsid w:val="005009B6"/>
    <w:rsid w:val="00501363"/>
    <w:rsid w:val="00502A6F"/>
    <w:rsid w:val="00506319"/>
    <w:rsid w:val="00510F40"/>
    <w:rsid w:val="0051164A"/>
    <w:rsid w:val="005143F2"/>
    <w:rsid w:val="0051580D"/>
    <w:rsid w:val="005173A3"/>
    <w:rsid w:val="00520610"/>
    <w:rsid w:val="00523B76"/>
    <w:rsid w:val="00524003"/>
    <w:rsid w:val="00530B34"/>
    <w:rsid w:val="00535AC3"/>
    <w:rsid w:val="00537009"/>
    <w:rsid w:val="0053775D"/>
    <w:rsid w:val="00542577"/>
    <w:rsid w:val="00546682"/>
    <w:rsid w:val="00546FB1"/>
    <w:rsid w:val="00547111"/>
    <w:rsid w:val="005509EA"/>
    <w:rsid w:val="00552C6E"/>
    <w:rsid w:val="00552D19"/>
    <w:rsid w:val="00557765"/>
    <w:rsid w:val="0056023E"/>
    <w:rsid w:val="0056089B"/>
    <w:rsid w:val="00560CB1"/>
    <w:rsid w:val="00562540"/>
    <w:rsid w:val="00570594"/>
    <w:rsid w:val="00576E2C"/>
    <w:rsid w:val="00581168"/>
    <w:rsid w:val="00581B3F"/>
    <w:rsid w:val="00582AEF"/>
    <w:rsid w:val="00584AF4"/>
    <w:rsid w:val="00587201"/>
    <w:rsid w:val="00592763"/>
    <w:rsid w:val="00592D74"/>
    <w:rsid w:val="005A3332"/>
    <w:rsid w:val="005A561D"/>
    <w:rsid w:val="005B740B"/>
    <w:rsid w:val="005B7567"/>
    <w:rsid w:val="005B76FA"/>
    <w:rsid w:val="005B7A1E"/>
    <w:rsid w:val="005C0B29"/>
    <w:rsid w:val="005C2650"/>
    <w:rsid w:val="005C6C81"/>
    <w:rsid w:val="005C7D6C"/>
    <w:rsid w:val="005D46B5"/>
    <w:rsid w:val="005E02CD"/>
    <w:rsid w:val="005E2C44"/>
    <w:rsid w:val="005F106B"/>
    <w:rsid w:val="005F10FC"/>
    <w:rsid w:val="005F1FA3"/>
    <w:rsid w:val="005F48B7"/>
    <w:rsid w:val="005F7FC0"/>
    <w:rsid w:val="00600206"/>
    <w:rsid w:val="00604CC3"/>
    <w:rsid w:val="006063EE"/>
    <w:rsid w:val="0060751D"/>
    <w:rsid w:val="00607C4A"/>
    <w:rsid w:val="00610EBE"/>
    <w:rsid w:val="00612255"/>
    <w:rsid w:val="00612ABA"/>
    <w:rsid w:val="00613947"/>
    <w:rsid w:val="00615790"/>
    <w:rsid w:val="0061636D"/>
    <w:rsid w:val="00621188"/>
    <w:rsid w:val="006239CF"/>
    <w:rsid w:val="006247DF"/>
    <w:rsid w:val="00624928"/>
    <w:rsid w:val="00624C3D"/>
    <w:rsid w:val="006257ED"/>
    <w:rsid w:val="006274A6"/>
    <w:rsid w:val="0062763E"/>
    <w:rsid w:val="006358BC"/>
    <w:rsid w:val="00637C41"/>
    <w:rsid w:val="0064120A"/>
    <w:rsid w:val="006415D6"/>
    <w:rsid w:val="006504A1"/>
    <w:rsid w:val="00654C46"/>
    <w:rsid w:val="00654E45"/>
    <w:rsid w:val="00657BFF"/>
    <w:rsid w:val="006603A0"/>
    <w:rsid w:val="00660E2A"/>
    <w:rsid w:val="00661877"/>
    <w:rsid w:val="00665C47"/>
    <w:rsid w:val="0067533B"/>
    <w:rsid w:val="0067669E"/>
    <w:rsid w:val="006804BD"/>
    <w:rsid w:val="006818D4"/>
    <w:rsid w:val="00683B29"/>
    <w:rsid w:val="0068403C"/>
    <w:rsid w:val="006864FC"/>
    <w:rsid w:val="00686881"/>
    <w:rsid w:val="00687A33"/>
    <w:rsid w:val="00695808"/>
    <w:rsid w:val="00696365"/>
    <w:rsid w:val="00696F8B"/>
    <w:rsid w:val="006B1884"/>
    <w:rsid w:val="006B46FB"/>
    <w:rsid w:val="006C44B1"/>
    <w:rsid w:val="006D004F"/>
    <w:rsid w:val="006D0739"/>
    <w:rsid w:val="006D29AB"/>
    <w:rsid w:val="006D3468"/>
    <w:rsid w:val="006D5AE9"/>
    <w:rsid w:val="006D605D"/>
    <w:rsid w:val="006D6AED"/>
    <w:rsid w:val="006D734B"/>
    <w:rsid w:val="006D7BB3"/>
    <w:rsid w:val="006E1C33"/>
    <w:rsid w:val="006E21EA"/>
    <w:rsid w:val="006E21FB"/>
    <w:rsid w:val="006E25C1"/>
    <w:rsid w:val="006E3C67"/>
    <w:rsid w:val="006E4D5E"/>
    <w:rsid w:val="006F0CD4"/>
    <w:rsid w:val="006F49BE"/>
    <w:rsid w:val="006F651D"/>
    <w:rsid w:val="006F665F"/>
    <w:rsid w:val="006F7979"/>
    <w:rsid w:val="006F79F6"/>
    <w:rsid w:val="00700858"/>
    <w:rsid w:val="00701E99"/>
    <w:rsid w:val="00702225"/>
    <w:rsid w:val="007158ED"/>
    <w:rsid w:val="007164BB"/>
    <w:rsid w:val="007176FF"/>
    <w:rsid w:val="00721231"/>
    <w:rsid w:val="00727D48"/>
    <w:rsid w:val="007330F3"/>
    <w:rsid w:val="007332D7"/>
    <w:rsid w:val="0073349D"/>
    <w:rsid w:val="0073386A"/>
    <w:rsid w:val="00734F20"/>
    <w:rsid w:val="0073566A"/>
    <w:rsid w:val="00736322"/>
    <w:rsid w:val="007370E3"/>
    <w:rsid w:val="00737FC4"/>
    <w:rsid w:val="00740EB4"/>
    <w:rsid w:val="00744358"/>
    <w:rsid w:val="00744747"/>
    <w:rsid w:val="00747F39"/>
    <w:rsid w:val="0075050E"/>
    <w:rsid w:val="00750B2C"/>
    <w:rsid w:val="00751577"/>
    <w:rsid w:val="00752773"/>
    <w:rsid w:val="00752CB1"/>
    <w:rsid w:val="007537A6"/>
    <w:rsid w:val="00754BCA"/>
    <w:rsid w:val="007609F6"/>
    <w:rsid w:val="00763F31"/>
    <w:rsid w:val="00770614"/>
    <w:rsid w:val="00770D82"/>
    <w:rsid w:val="00772862"/>
    <w:rsid w:val="007756B4"/>
    <w:rsid w:val="0078234B"/>
    <w:rsid w:val="00785389"/>
    <w:rsid w:val="00785B77"/>
    <w:rsid w:val="00786B1E"/>
    <w:rsid w:val="00791A4A"/>
    <w:rsid w:val="00792342"/>
    <w:rsid w:val="00796A81"/>
    <w:rsid w:val="007977A8"/>
    <w:rsid w:val="00797838"/>
    <w:rsid w:val="0079783F"/>
    <w:rsid w:val="007978AD"/>
    <w:rsid w:val="00797BF4"/>
    <w:rsid w:val="007A0CEF"/>
    <w:rsid w:val="007A3192"/>
    <w:rsid w:val="007A5154"/>
    <w:rsid w:val="007A6834"/>
    <w:rsid w:val="007B1937"/>
    <w:rsid w:val="007B512A"/>
    <w:rsid w:val="007B794C"/>
    <w:rsid w:val="007C2097"/>
    <w:rsid w:val="007C55C2"/>
    <w:rsid w:val="007C576C"/>
    <w:rsid w:val="007C587A"/>
    <w:rsid w:val="007C59DA"/>
    <w:rsid w:val="007D6A07"/>
    <w:rsid w:val="007D7DE6"/>
    <w:rsid w:val="007E0559"/>
    <w:rsid w:val="007E0D40"/>
    <w:rsid w:val="007E33E9"/>
    <w:rsid w:val="007E7452"/>
    <w:rsid w:val="007F0955"/>
    <w:rsid w:val="007F1174"/>
    <w:rsid w:val="007F6802"/>
    <w:rsid w:val="007F7259"/>
    <w:rsid w:val="008040A8"/>
    <w:rsid w:val="008044EA"/>
    <w:rsid w:val="00804BC5"/>
    <w:rsid w:val="0081055C"/>
    <w:rsid w:val="00810746"/>
    <w:rsid w:val="00810CEB"/>
    <w:rsid w:val="00814597"/>
    <w:rsid w:val="00816067"/>
    <w:rsid w:val="00820677"/>
    <w:rsid w:val="00822866"/>
    <w:rsid w:val="00825447"/>
    <w:rsid w:val="008279FA"/>
    <w:rsid w:val="00831E64"/>
    <w:rsid w:val="00833AB2"/>
    <w:rsid w:val="00834556"/>
    <w:rsid w:val="008371BB"/>
    <w:rsid w:val="00844F85"/>
    <w:rsid w:val="0084587E"/>
    <w:rsid w:val="00845A19"/>
    <w:rsid w:val="008500FF"/>
    <w:rsid w:val="0085066D"/>
    <w:rsid w:val="00860050"/>
    <w:rsid w:val="0086212B"/>
    <w:rsid w:val="008626E7"/>
    <w:rsid w:val="00866F0A"/>
    <w:rsid w:val="00870EE7"/>
    <w:rsid w:val="008760DB"/>
    <w:rsid w:val="00880352"/>
    <w:rsid w:val="00884216"/>
    <w:rsid w:val="008863B9"/>
    <w:rsid w:val="00886A05"/>
    <w:rsid w:val="00892FB3"/>
    <w:rsid w:val="008930C1"/>
    <w:rsid w:val="00895632"/>
    <w:rsid w:val="00896924"/>
    <w:rsid w:val="008A2EF2"/>
    <w:rsid w:val="008A3A9A"/>
    <w:rsid w:val="008A45A6"/>
    <w:rsid w:val="008A7A43"/>
    <w:rsid w:val="008B1F07"/>
    <w:rsid w:val="008B57FC"/>
    <w:rsid w:val="008B716C"/>
    <w:rsid w:val="008B77C7"/>
    <w:rsid w:val="008C22EA"/>
    <w:rsid w:val="008C520F"/>
    <w:rsid w:val="008C7117"/>
    <w:rsid w:val="008D0F8F"/>
    <w:rsid w:val="008D3C85"/>
    <w:rsid w:val="008D489D"/>
    <w:rsid w:val="008D713F"/>
    <w:rsid w:val="008D7FE8"/>
    <w:rsid w:val="008E47B8"/>
    <w:rsid w:val="008E4F07"/>
    <w:rsid w:val="008E6224"/>
    <w:rsid w:val="008F0591"/>
    <w:rsid w:val="008F0AC6"/>
    <w:rsid w:val="008F1C34"/>
    <w:rsid w:val="008F2824"/>
    <w:rsid w:val="008F3789"/>
    <w:rsid w:val="008F3CF7"/>
    <w:rsid w:val="008F5456"/>
    <w:rsid w:val="008F686C"/>
    <w:rsid w:val="0090092C"/>
    <w:rsid w:val="00902312"/>
    <w:rsid w:val="00903112"/>
    <w:rsid w:val="009034AA"/>
    <w:rsid w:val="00904284"/>
    <w:rsid w:val="00904B7F"/>
    <w:rsid w:val="00905641"/>
    <w:rsid w:val="00911F38"/>
    <w:rsid w:val="009148DE"/>
    <w:rsid w:val="00915169"/>
    <w:rsid w:val="00915534"/>
    <w:rsid w:val="00922D60"/>
    <w:rsid w:val="00924D10"/>
    <w:rsid w:val="00931015"/>
    <w:rsid w:val="00931ACC"/>
    <w:rsid w:val="009328DA"/>
    <w:rsid w:val="00934141"/>
    <w:rsid w:val="00940083"/>
    <w:rsid w:val="009401E6"/>
    <w:rsid w:val="00940497"/>
    <w:rsid w:val="00941E30"/>
    <w:rsid w:val="00943BA4"/>
    <w:rsid w:val="00947643"/>
    <w:rsid w:val="00947992"/>
    <w:rsid w:val="0095605F"/>
    <w:rsid w:val="0095674B"/>
    <w:rsid w:val="00957071"/>
    <w:rsid w:val="00960567"/>
    <w:rsid w:val="00960EFB"/>
    <w:rsid w:val="00962070"/>
    <w:rsid w:val="00967B1B"/>
    <w:rsid w:val="00967E41"/>
    <w:rsid w:val="009708CF"/>
    <w:rsid w:val="00970E17"/>
    <w:rsid w:val="00972469"/>
    <w:rsid w:val="009725E5"/>
    <w:rsid w:val="009777D9"/>
    <w:rsid w:val="0098140B"/>
    <w:rsid w:val="0098365A"/>
    <w:rsid w:val="0098395B"/>
    <w:rsid w:val="0098577C"/>
    <w:rsid w:val="00991B88"/>
    <w:rsid w:val="00997BD9"/>
    <w:rsid w:val="00997DA6"/>
    <w:rsid w:val="009A0C72"/>
    <w:rsid w:val="009A5753"/>
    <w:rsid w:val="009A579D"/>
    <w:rsid w:val="009A5C6D"/>
    <w:rsid w:val="009A7477"/>
    <w:rsid w:val="009B085F"/>
    <w:rsid w:val="009B58EB"/>
    <w:rsid w:val="009B5AE9"/>
    <w:rsid w:val="009B63E4"/>
    <w:rsid w:val="009C1FCC"/>
    <w:rsid w:val="009C32D6"/>
    <w:rsid w:val="009C39A4"/>
    <w:rsid w:val="009C457B"/>
    <w:rsid w:val="009C4739"/>
    <w:rsid w:val="009C4FBB"/>
    <w:rsid w:val="009C730A"/>
    <w:rsid w:val="009C7D75"/>
    <w:rsid w:val="009D009D"/>
    <w:rsid w:val="009D5C8E"/>
    <w:rsid w:val="009D63B3"/>
    <w:rsid w:val="009D7748"/>
    <w:rsid w:val="009E0B76"/>
    <w:rsid w:val="009E3297"/>
    <w:rsid w:val="009E4327"/>
    <w:rsid w:val="009E5000"/>
    <w:rsid w:val="009E63E5"/>
    <w:rsid w:val="009F042A"/>
    <w:rsid w:val="009F2B6A"/>
    <w:rsid w:val="009F5795"/>
    <w:rsid w:val="009F734F"/>
    <w:rsid w:val="00A03EDB"/>
    <w:rsid w:val="00A06B64"/>
    <w:rsid w:val="00A07987"/>
    <w:rsid w:val="00A145D5"/>
    <w:rsid w:val="00A16266"/>
    <w:rsid w:val="00A20D38"/>
    <w:rsid w:val="00A246B6"/>
    <w:rsid w:val="00A257AA"/>
    <w:rsid w:val="00A266C3"/>
    <w:rsid w:val="00A269B4"/>
    <w:rsid w:val="00A30339"/>
    <w:rsid w:val="00A33936"/>
    <w:rsid w:val="00A33C36"/>
    <w:rsid w:val="00A35FF9"/>
    <w:rsid w:val="00A41D29"/>
    <w:rsid w:val="00A42101"/>
    <w:rsid w:val="00A42871"/>
    <w:rsid w:val="00A42F2D"/>
    <w:rsid w:val="00A440EC"/>
    <w:rsid w:val="00A47E70"/>
    <w:rsid w:val="00A50CF0"/>
    <w:rsid w:val="00A50CFA"/>
    <w:rsid w:val="00A5153D"/>
    <w:rsid w:val="00A5202A"/>
    <w:rsid w:val="00A54895"/>
    <w:rsid w:val="00A55CFB"/>
    <w:rsid w:val="00A601CA"/>
    <w:rsid w:val="00A60D2D"/>
    <w:rsid w:val="00A65AC2"/>
    <w:rsid w:val="00A67AE6"/>
    <w:rsid w:val="00A71AED"/>
    <w:rsid w:val="00A73C1C"/>
    <w:rsid w:val="00A758E5"/>
    <w:rsid w:val="00A75D66"/>
    <w:rsid w:val="00A75DC2"/>
    <w:rsid w:val="00A7671C"/>
    <w:rsid w:val="00A8271D"/>
    <w:rsid w:val="00A82A8E"/>
    <w:rsid w:val="00A910C6"/>
    <w:rsid w:val="00A911F5"/>
    <w:rsid w:val="00A91702"/>
    <w:rsid w:val="00A92291"/>
    <w:rsid w:val="00A94E9C"/>
    <w:rsid w:val="00A955C2"/>
    <w:rsid w:val="00A967DE"/>
    <w:rsid w:val="00AA0835"/>
    <w:rsid w:val="00AA2CBC"/>
    <w:rsid w:val="00AA503C"/>
    <w:rsid w:val="00AA6F75"/>
    <w:rsid w:val="00AB3F3C"/>
    <w:rsid w:val="00AB41FE"/>
    <w:rsid w:val="00AC0878"/>
    <w:rsid w:val="00AC286B"/>
    <w:rsid w:val="00AC3FDD"/>
    <w:rsid w:val="00AC5820"/>
    <w:rsid w:val="00AC716C"/>
    <w:rsid w:val="00AD0BDC"/>
    <w:rsid w:val="00AD1CD8"/>
    <w:rsid w:val="00AD216E"/>
    <w:rsid w:val="00AD611C"/>
    <w:rsid w:val="00AD688A"/>
    <w:rsid w:val="00AD6CAC"/>
    <w:rsid w:val="00AD7FD0"/>
    <w:rsid w:val="00AE0068"/>
    <w:rsid w:val="00AE18CF"/>
    <w:rsid w:val="00AE3776"/>
    <w:rsid w:val="00AE3A0F"/>
    <w:rsid w:val="00AE5CAF"/>
    <w:rsid w:val="00AE7F91"/>
    <w:rsid w:val="00AF2D6A"/>
    <w:rsid w:val="00B00344"/>
    <w:rsid w:val="00B00B1B"/>
    <w:rsid w:val="00B017A5"/>
    <w:rsid w:val="00B01AE4"/>
    <w:rsid w:val="00B04F2D"/>
    <w:rsid w:val="00B0544B"/>
    <w:rsid w:val="00B06A46"/>
    <w:rsid w:val="00B07F47"/>
    <w:rsid w:val="00B07FEB"/>
    <w:rsid w:val="00B1279C"/>
    <w:rsid w:val="00B136AE"/>
    <w:rsid w:val="00B20672"/>
    <w:rsid w:val="00B242C5"/>
    <w:rsid w:val="00B24C40"/>
    <w:rsid w:val="00B258BB"/>
    <w:rsid w:val="00B25D1A"/>
    <w:rsid w:val="00B34528"/>
    <w:rsid w:val="00B3649F"/>
    <w:rsid w:val="00B37A05"/>
    <w:rsid w:val="00B4465B"/>
    <w:rsid w:val="00B447E6"/>
    <w:rsid w:val="00B45EDA"/>
    <w:rsid w:val="00B46B2E"/>
    <w:rsid w:val="00B52F4A"/>
    <w:rsid w:val="00B57607"/>
    <w:rsid w:val="00B57A3C"/>
    <w:rsid w:val="00B57E91"/>
    <w:rsid w:val="00B60B20"/>
    <w:rsid w:val="00B61675"/>
    <w:rsid w:val="00B67B97"/>
    <w:rsid w:val="00B67D59"/>
    <w:rsid w:val="00B702BE"/>
    <w:rsid w:val="00B76724"/>
    <w:rsid w:val="00B8036F"/>
    <w:rsid w:val="00B80B30"/>
    <w:rsid w:val="00B80B4B"/>
    <w:rsid w:val="00B80BDB"/>
    <w:rsid w:val="00B816FC"/>
    <w:rsid w:val="00B858F8"/>
    <w:rsid w:val="00B866B4"/>
    <w:rsid w:val="00B86F16"/>
    <w:rsid w:val="00B870F4"/>
    <w:rsid w:val="00B92084"/>
    <w:rsid w:val="00B94F8E"/>
    <w:rsid w:val="00B95B71"/>
    <w:rsid w:val="00B967D4"/>
    <w:rsid w:val="00B968C8"/>
    <w:rsid w:val="00B9711C"/>
    <w:rsid w:val="00BA0B79"/>
    <w:rsid w:val="00BA2B6B"/>
    <w:rsid w:val="00BA2CAC"/>
    <w:rsid w:val="00BA2D0F"/>
    <w:rsid w:val="00BA3EC5"/>
    <w:rsid w:val="00BA51D9"/>
    <w:rsid w:val="00BB036A"/>
    <w:rsid w:val="00BB36EF"/>
    <w:rsid w:val="00BB5663"/>
    <w:rsid w:val="00BB5DFC"/>
    <w:rsid w:val="00BC2160"/>
    <w:rsid w:val="00BC4338"/>
    <w:rsid w:val="00BC45B3"/>
    <w:rsid w:val="00BC59D6"/>
    <w:rsid w:val="00BD0C1E"/>
    <w:rsid w:val="00BD247D"/>
    <w:rsid w:val="00BD279D"/>
    <w:rsid w:val="00BD5382"/>
    <w:rsid w:val="00BD551C"/>
    <w:rsid w:val="00BD6BB8"/>
    <w:rsid w:val="00BE4099"/>
    <w:rsid w:val="00BE7242"/>
    <w:rsid w:val="00BF01C6"/>
    <w:rsid w:val="00BF0384"/>
    <w:rsid w:val="00BF0F8A"/>
    <w:rsid w:val="00BF12B5"/>
    <w:rsid w:val="00BF3E66"/>
    <w:rsid w:val="00C02C08"/>
    <w:rsid w:val="00C064D1"/>
    <w:rsid w:val="00C06665"/>
    <w:rsid w:val="00C079C5"/>
    <w:rsid w:val="00C107CF"/>
    <w:rsid w:val="00C13773"/>
    <w:rsid w:val="00C14B6C"/>
    <w:rsid w:val="00C202DE"/>
    <w:rsid w:val="00C26BE4"/>
    <w:rsid w:val="00C277DE"/>
    <w:rsid w:val="00C30B28"/>
    <w:rsid w:val="00C31ADC"/>
    <w:rsid w:val="00C321DE"/>
    <w:rsid w:val="00C34559"/>
    <w:rsid w:val="00C37978"/>
    <w:rsid w:val="00C37C44"/>
    <w:rsid w:val="00C40220"/>
    <w:rsid w:val="00C40EC2"/>
    <w:rsid w:val="00C440BC"/>
    <w:rsid w:val="00C4546A"/>
    <w:rsid w:val="00C550B6"/>
    <w:rsid w:val="00C551E4"/>
    <w:rsid w:val="00C613C0"/>
    <w:rsid w:val="00C61B54"/>
    <w:rsid w:val="00C62A82"/>
    <w:rsid w:val="00C63A33"/>
    <w:rsid w:val="00C64A0E"/>
    <w:rsid w:val="00C66BA2"/>
    <w:rsid w:val="00C722A4"/>
    <w:rsid w:val="00C81DC5"/>
    <w:rsid w:val="00C84DB5"/>
    <w:rsid w:val="00C922E5"/>
    <w:rsid w:val="00C95985"/>
    <w:rsid w:val="00C95D31"/>
    <w:rsid w:val="00C96F2B"/>
    <w:rsid w:val="00CA12D0"/>
    <w:rsid w:val="00CA1CD4"/>
    <w:rsid w:val="00CA5416"/>
    <w:rsid w:val="00CA5C10"/>
    <w:rsid w:val="00CA620C"/>
    <w:rsid w:val="00CA67A0"/>
    <w:rsid w:val="00CA69A5"/>
    <w:rsid w:val="00CB1A46"/>
    <w:rsid w:val="00CB2D32"/>
    <w:rsid w:val="00CB3216"/>
    <w:rsid w:val="00CB3371"/>
    <w:rsid w:val="00CB433C"/>
    <w:rsid w:val="00CB46ED"/>
    <w:rsid w:val="00CC0A11"/>
    <w:rsid w:val="00CC5026"/>
    <w:rsid w:val="00CC534E"/>
    <w:rsid w:val="00CC64C9"/>
    <w:rsid w:val="00CC68D0"/>
    <w:rsid w:val="00CD1E80"/>
    <w:rsid w:val="00CD4DB5"/>
    <w:rsid w:val="00CD6C31"/>
    <w:rsid w:val="00CE048F"/>
    <w:rsid w:val="00CE1404"/>
    <w:rsid w:val="00CE673B"/>
    <w:rsid w:val="00CE6B3B"/>
    <w:rsid w:val="00CE7534"/>
    <w:rsid w:val="00CF0F81"/>
    <w:rsid w:val="00CF12A2"/>
    <w:rsid w:val="00CF2714"/>
    <w:rsid w:val="00CF47AE"/>
    <w:rsid w:val="00CF56E8"/>
    <w:rsid w:val="00D00486"/>
    <w:rsid w:val="00D037BA"/>
    <w:rsid w:val="00D03F9A"/>
    <w:rsid w:val="00D0416D"/>
    <w:rsid w:val="00D0431F"/>
    <w:rsid w:val="00D06D51"/>
    <w:rsid w:val="00D1170F"/>
    <w:rsid w:val="00D1332D"/>
    <w:rsid w:val="00D13D63"/>
    <w:rsid w:val="00D153A4"/>
    <w:rsid w:val="00D172E2"/>
    <w:rsid w:val="00D17E40"/>
    <w:rsid w:val="00D22A55"/>
    <w:rsid w:val="00D24991"/>
    <w:rsid w:val="00D2555E"/>
    <w:rsid w:val="00D36A4F"/>
    <w:rsid w:val="00D50255"/>
    <w:rsid w:val="00D524EC"/>
    <w:rsid w:val="00D5639F"/>
    <w:rsid w:val="00D56FEC"/>
    <w:rsid w:val="00D57432"/>
    <w:rsid w:val="00D61686"/>
    <w:rsid w:val="00D62193"/>
    <w:rsid w:val="00D625F2"/>
    <w:rsid w:val="00D6309B"/>
    <w:rsid w:val="00D64387"/>
    <w:rsid w:val="00D66520"/>
    <w:rsid w:val="00D66A18"/>
    <w:rsid w:val="00D773A0"/>
    <w:rsid w:val="00D7779A"/>
    <w:rsid w:val="00D8543B"/>
    <w:rsid w:val="00D86544"/>
    <w:rsid w:val="00D86E01"/>
    <w:rsid w:val="00D93147"/>
    <w:rsid w:val="00D94F50"/>
    <w:rsid w:val="00DA4E46"/>
    <w:rsid w:val="00DA6DDF"/>
    <w:rsid w:val="00DA6FE7"/>
    <w:rsid w:val="00DB5332"/>
    <w:rsid w:val="00DB74A4"/>
    <w:rsid w:val="00DC6C24"/>
    <w:rsid w:val="00DC788A"/>
    <w:rsid w:val="00DC7E5C"/>
    <w:rsid w:val="00DD6E9F"/>
    <w:rsid w:val="00DE30C3"/>
    <w:rsid w:val="00DE34CF"/>
    <w:rsid w:val="00DE38F1"/>
    <w:rsid w:val="00DE3FC3"/>
    <w:rsid w:val="00DE475F"/>
    <w:rsid w:val="00DE556B"/>
    <w:rsid w:val="00DE745D"/>
    <w:rsid w:val="00DF01A6"/>
    <w:rsid w:val="00DF08B7"/>
    <w:rsid w:val="00DF2B2C"/>
    <w:rsid w:val="00DF3C5A"/>
    <w:rsid w:val="00E038E9"/>
    <w:rsid w:val="00E04229"/>
    <w:rsid w:val="00E07DF7"/>
    <w:rsid w:val="00E11153"/>
    <w:rsid w:val="00E13F3D"/>
    <w:rsid w:val="00E1581C"/>
    <w:rsid w:val="00E26A52"/>
    <w:rsid w:val="00E27DCE"/>
    <w:rsid w:val="00E34898"/>
    <w:rsid w:val="00E4120F"/>
    <w:rsid w:val="00E44310"/>
    <w:rsid w:val="00E466E3"/>
    <w:rsid w:val="00E47609"/>
    <w:rsid w:val="00E55783"/>
    <w:rsid w:val="00E602C5"/>
    <w:rsid w:val="00E60486"/>
    <w:rsid w:val="00E62F74"/>
    <w:rsid w:val="00E67877"/>
    <w:rsid w:val="00E712D1"/>
    <w:rsid w:val="00E774F9"/>
    <w:rsid w:val="00E82EFF"/>
    <w:rsid w:val="00E83D63"/>
    <w:rsid w:val="00E87A90"/>
    <w:rsid w:val="00E957B1"/>
    <w:rsid w:val="00EA2967"/>
    <w:rsid w:val="00EA2D86"/>
    <w:rsid w:val="00EA32A5"/>
    <w:rsid w:val="00EA3E78"/>
    <w:rsid w:val="00EA70F4"/>
    <w:rsid w:val="00EB09B7"/>
    <w:rsid w:val="00EB1EBC"/>
    <w:rsid w:val="00EB3292"/>
    <w:rsid w:val="00EB416F"/>
    <w:rsid w:val="00EB7EBD"/>
    <w:rsid w:val="00EC0B03"/>
    <w:rsid w:val="00EC0EF7"/>
    <w:rsid w:val="00EC1982"/>
    <w:rsid w:val="00EC2461"/>
    <w:rsid w:val="00EC31AB"/>
    <w:rsid w:val="00ED22E6"/>
    <w:rsid w:val="00ED6AA7"/>
    <w:rsid w:val="00EE24DC"/>
    <w:rsid w:val="00EE4B0E"/>
    <w:rsid w:val="00EE53E2"/>
    <w:rsid w:val="00EE566A"/>
    <w:rsid w:val="00EE6036"/>
    <w:rsid w:val="00EE7D7C"/>
    <w:rsid w:val="00EF57FB"/>
    <w:rsid w:val="00EF6120"/>
    <w:rsid w:val="00F0016D"/>
    <w:rsid w:val="00F00B9B"/>
    <w:rsid w:val="00F01CFF"/>
    <w:rsid w:val="00F01EEC"/>
    <w:rsid w:val="00F02202"/>
    <w:rsid w:val="00F037B6"/>
    <w:rsid w:val="00F12FD3"/>
    <w:rsid w:val="00F1316A"/>
    <w:rsid w:val="00F14AD0"/>
    <w:rsid w:val="00F215D4"/>
    <w:rsid w:val="00F229C4"/>
    <w:rsid w:val="00F25D98"/>
    <w:rsid w:val="00F271A3"/>
    <w:rsid w:val="00F300FB"/>
    <w:rsid w:val="00F30367"/>
    <w:rsid w:val="00F3062E"/>
    <w:rsid w:val="00F30E71"/>
    <w:rsid w:val="00F36028"/>
    <w:rsid w:val="00F40620"/>
    <w:rsid w:val="00F4095C"/>
    <w:rsid w:val="00F40ADA"/>
    <w:rsid w:val="00F41597"/>
    <w:rsid w:val="00F433AA"/>
    <w:rsid w:val="00F5065F"/>
    <w:rsid w:val="00F53AE9"/>
    <w:rsid w:val="00F55392"/>
    <w:rsid w:val="00F60D34"/>
    <w:rsid w:val="00F64121"/>
    <w:rsid w:val="00F65CB0"/>
    <w:rsid w:val="00F72DD2"/>
    <w:rsid w:val="00F75956"/>
    <w:rsid w:val="00F85C58"/>
    <w:rsid w:val="00F8634B"/>
    <w:rsid w:val="00F87999"/>
    <w:rsid w:val="00F9347A"/>
    <w:rsid w:val="00F968BC"/>
    <w:rsid w:val="00FA2358"/>
    <w:rsid w:val="00FA3B46"/>
    <w:rsid w:val="00FA4DB8"/>
    <w:rsid w:val="00FA6E68"/>
    <w:rsid w:val="00FA7000"/>
    <w:rsid w:val="00FB0EB4"/>
    <w:rsid w:val="00FB418E"/>
    <w:rsid w:val="00FB6386"/>
    <w:rsid w:val="00FC7343"/>
    <w:rsid w:val="00FC7BC2"/>
    <w:rsid w:val="00FD47DC"/>
    <w:rsid w:val="00FF14C2"/>
    <w:rsid w:val="00FF2DCC"/>
    <w:rsid w:val="00FF3B9C"/>
    <w:rsid w:val="00FF563E"/>
    <w:rsid w:val="00FF666A"/>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818D4"/>
    <w:rPr>
      <w:color w:val="605E5C"/>
      <w:shd w:val="clear" w:color="auto" w:fill="E1DFDD"/>
    </w:rPr>
  </w:style>
  <w:style w:type="character" w:customStyle="1" w:styleId="B1Char">
    <w:name w:val="B1 Char"/>
    <w:link w:val="B1"/>
    <w:qFormat/>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Heading4Char">
    <w:name w:val="Heading 4 Char"/>
    <w:link w:val="Heading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Revision">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character" w:customStyle="1" w:styleId="TACChar">
    <w:name w:val="TAC Char"/>
    <w:link w:val="TAC"/>
    <w:rsid w:val="001D09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2103</Words>
  <Characters>11993</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8</cp:revision>
  <cp:lastPrinted>1900-01-01T00:00:00Z</cp:lastPrinted>
  <dcterms:created xsi:type="dcterms:W3CDTF">2023-01-21T13:30:00Z</dcterms:created>
  <dcterms:modified xsi:type="dcterms:W3CDTF">2023-01-21T13:45:00Z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